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8E1B37">
        <w:rPr>
          <w:b/>
          <w:noProof/>
          <w:sz w:val="24"/>
        </w:rPr>
        <w:t>2</w:t>
      </w:r>
      <w:r w:rsidR="00C96704">
        <w:fldChar w:fldCharType="end"/>
      </w:r>
      <w:r>
        <w:rPr>
          <w:b/>
          <w:i/>
          <w:noProof/>
          <w:sz w:val="28"/>
        </w:rPr>
        <w:tab/>
      </w:r>
      <w:r w:rsidR="00C96704">
        <w:rPr>
          <w:b/>
          <w:i/>
          <w:noProof/>
          <w:sz w:val="28"/>
        </w:rPr>
        <w:fldChar w:fldCharType="begin"/>
      </w:r>
      <w:r w:rsidR="00C96704">
        <w:rPr>
          <w:b/>
          <w:i/>
          <w:noProof/>
          <w:sz w:val="28"/>
        </w:rPr>
        <w:instrText xml:space="preserve"> DOCPROPERTY  Tdoc#  \* MERGEFORMAT </w:instrText>
      </w:r>
      <w:r w:rsidR="00C96704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R4-190</w:t>
      </w:r>
      <w:r w:rsidR="00094B56">
        <w:rPr>
          <w:b/>
          <w:i/>
          <w:noProof/>
          <w:sz w:val="28"/>
        </w:rPr>
        <w:t>9861</w:t>
      </w:r>
      <w:r w:rsidR="00C96704">
        <w:rPr>
          <w:b/>
          <w:i/>
          <w:noProof/>
          <w:sz w:val="28"/>
        </w:rPr>
        <w:fldChar w:fldCharType="end"/>
      </w:r>
    </w:p>
    <w:p w:rsidR="001E41F3" w:rsidRDefault="00C967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E1B37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8E1B37" w:rsidRPr="00D113B7">
        <w:rPr>
          <w:b/>
          <w:noProof/>
          <w:sz w:val="24"/>
          <w:lang w:eastAsia="zh-CN"/>
        </w:rPr>
        <w:t>Slovenia</w:t>
      </w:r>
      <w:r w:rsidR="000335B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E1B37"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E1B37">
        <w:rPr>
          <w:b/>
          <w:noProof/>
          <w:sz w:val="24"/>
        </w:rPr>
        <w:t>30</w:t>
      </w:r>
      <w:r w:rsidR="000335B5">
        <w:rPr>
          <w:b/>
          <w:noProof/>
          <w:sz w:val="24"/>
        </w:rPr>
        <w:t xml:space="preserve"> </w:t>
      </w:r>
      <w:r w:rsidR="008E1B37">
        <w:rPr>
          <w:b/>
          <w:noProof/>
          <w:sz w:val="24"/>
        </w:rPr>
        <w:t>August</w:t>
      </w:r>
      <w:r w:rsidR="000335B5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033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6704" w:rsidP="00094B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094B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8E1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8E1B37">
              <w:rPr>
                <w:b/>
                <w:noProof/>
                <w:sz w:val="28"/>
              </w:rPr>
              <w:t>2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01C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79EB" w:rsidP="00701C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701C98">
              <w:t>draftCR</w:t>
            </w:r>
            <w:proofErr w:type="spellEnd"/>
            <w:r w:rsidR="00701C98">
              <w:t>: Updates to FR1 PDSCH test configurations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2019-04-16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62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1: As per core specification TS 38.331, </w:t>
            </w:r>
            <w:r w:rsidRPr="00C262D1">
              <w:rPr>
                <w:i/>
                <w:noProof/>
                <w:lang w:eastAsia="zh-CN"/>
              </w:rPr>
              <w:t>dmrs-TypeA-Position</w:t>
            </w:r>
            <w:r>
              <w:rPr>
                <w:noProof/>
                <w:lang w:eastAsia="zh-CN"/>
              </w:rPr>
              <w:t xml:space="preserve"> is used to indicate the position of first DM-RS for downlink and uplink and equals to pos2 or pos3;</w:t>
            </w:r>
          </w:p>
          <w:p w:rsidR="00C262D1" w:rsidRDefault="00C262D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per TS 38.211 section 7.4.1.1.2. for PDSCH mapping type A, </w:t>
            </w:r>
            <w:r w:rsidRPr="009A1E80">
              <w:rPr>
                <w:position w:val="-10"/>
              </w:rPr>
              <w:object w:dxaOrig="52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.2pt;height:15pt" o:ole="">
                  <v:imagedata r:id="rId12" o:title=""/>
                </v:shape>
                <o:OLEObject Type="Embed" ProgID="Equation.3" ShapeID="_x0000_i1025" DrawAspect="Content" ObjectID="_1627516410" r:id="rId13"/>
              </w:object>
            </w:r>
            <w:r>
              <w:t xml:space="preserve">if the higher-layer parameter </w:t>
            </w:r>
            <w:proofErr w:type="spellStart"/>
            <w:r w:rsidRPr="00530AC0">
              <w:rPr>
                <w:i/>
              </w:rPr>
              <w:t>dmrs</w:t>
            </w:r>
            <w:proofErr w:type="spellEnd"/>
            <w:r w:rsidRPr="00530AC0">
              <w:rPr>
                <w:i/>
              </w:rPr>
              <w:t>-</w:t>
            </w:r>
            <w:proofErr w:type="spellStart"/>
            <w:r w:rsidRPr="00530AC0">
              <w:rPr>
                <w:i/>
              </w:rPr>
              <w:t>TypeA</w:t>
            </w:r>
            <w:proofErr w:type="spellEnd"/>
            <w:r w:rsidRPr="00530AC0">
              <w:rPr>
                <w:i/>
              </w:rPr>
              <w:t>-Position</w:t>
            </w:r>
            <w:r>
              <w:t xml:space="preserve"> is equal to 'pos3' and </w:t>
            </w:r>
            <w:r w:rsidRPr="009A1E80">
              <w:rPr>
                <w:position w:val="-10"/>
              </w:rPr>
              <w:object w:dxaOrig="540" w:dyaOrig="300">
                <v:shape id="_x0000_i1026" type="#_x0000_t75" style="width:27.05pt;height:15pt" o:ole="">
                  <v:imagedata r:id="rId14" o:title=""/>
                </v:shape>
                <o:OLEObject Type="Embed" ProgID="Equation.3" ShapeID="_x0000_i1026" DrawAspect="Content" ObjectID="_1627516411" r:id="rId15"/>
              </w:object>
            </w:r>
            <w:r>
              <w:t xml:space="preserve"> otherwise</w:t>
            </w:r>
            <w:r w:rsidR="004D2511">
              <w:t>;</w:t>
            </w:r>
          </w:p>
          <w:p w:rsidR="003749F5" w:rsidRDefault="003749F5">
            <w:pPr>
              <w:pStyle w:val="CRCoverPage"/>
              <w:spacing w:after="0"/>
              <w:ind w:left="100"/>
            </w:pPr>
            <w:r>
              <w:t xml:space="preserve">As per “Note 1: </w:t>
            </w:r>
            <w:r>
              <w:rPr>
                <w:rFonts w:eastAsia="Batang"/>
              </w:rPr>
              <w:t xml:space="preserve">S = 3 is applicable only if </w:t>
            </w:r>
            <w:proofErr w:type="spellStart"/>
            <w:r w:rsidRPr="003831E3">
              <w:rPr>
                <w:rFonts w:eastAsia="Batang"/>
                <w:i/>
              </w:rPr>
              <w:t>dmrs</w:t>
            </w:r>
            <w:proofErr w:type="spellEnd"/>
            <w:r w:rsidRPr="003831E3">
              <w:rPr>
                <w:rFonts w:eastAsia="Batang"/>
                <w:i/>
              </w:rPr>
              <w:t>-</w:t>
            </w:r>
            <w:proofErr w:type="spellStart"/>
            <w:r w:rsidRPr="003831E3">
              <w:rPr>
                <w:rFonts w:eastAsia="Batang"/>
                <w:i/>
              </w:rPr>
              <w:t>TypeA</w:t>
            </w:r>
            <w:proofErr w:type="spellEnd"/>
            <w:r w:rsidRPr="003831E3">
              <w:rPr>
                <w:rFonts w:eastAsia="Batang"/>
                <w:i/>
              </w:rPr>
              <w:t>-P</w:t>
            </w:r>
            <w:r>
              <w:rPr>
                <w:rFonts w:eastAsia="Batang"/>
                <w:i/>
              </w:rPr>
              <w:t>o</w:t>
            </w:r>
            <w:r w:rsidRPr="003831E3">
              <w:rPr>
                <w:rFonts w:eastAsia="Batang"/>
                <w:i/>
              </w:rPr>
              <w:t>sition</w:t>
            </w:r>
            <w:r>
              <w:rPr>
                <w:rFonts w:eastAsia="Batang"/>
              </w:rPr>
              <w:t xml:space="preserve"> = 3” in </w:t>
            </w:r>
            <w:r w:rsidRPr="0048482F">
              <w:rPr>
                <w:color w:val="000000"/>
              </w:rPr>
              <w:t>Table 5.</w:t>
            </w:r>
            <w:r>
              <w:rPr>
                <w:color w:val="000000"/>
              </w:rPr>
              <w:t>1.2.1</w:t>
            </w:r>
            <w:r w:rsidRPr="0048482F">
              <w:rPr>
                <w:color w:val="000000"/>
              </w:rPr>
              <w:t>-1</w:t>
            </w:r>
          </w:p>
          <w:p w:rsidR="004D2511" w:rsidRDefault="004D25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Currently the configuration of </w:t>
            </w:r>
            <w:r w:rsidRPr="00C262D1">
              <w:rPr>
                <w:i/>
                <w:noProof/>
                <w:lang w:eastAsia="zh-CN"/>
              </w:rPr>
              <w:t>dmrs-TypeA-Position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missing.</w:t>
            </w:r>
          </w:p>
          <w:p w:rsidR="003749F5" w:rsidRDefault="003749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D2511" w:rsidRDefault="004D251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: The </w:t>
            </w:r>
            <w:r>
              <w:rPr>
                <w:noProof/>
                <w:lang w:eastAsia="zh-CN"/>
              </w:rPr>
              <w:t>“</w:t>
            </w:r>
            <w:r w:rsidRPr="00AC3283">
              <w:rPr>
                <w:rFonts w:eastAsia="宋体"/>
                <w:sz w:val="18"/>
              </w:rPr>
              <w:t>Binary Channel Bits Per Slot</w:t>
            </w:r>
            <w:r>
              <w:rPr>
                <w:rFonts w:eastAsia="宋体"/>
                <w:sz w:val="18"/>
              </w:rPr>
              <w:t xml:space="preserve">” for LTE-NR coexistence for FDD in </w:t>
            </w:r>
            <w:r w:rsidRPr="00AC3283">
              <w:t>Table A.3.2.1.1-7</w:t>
            </w:r>
            <w:r>
              <w:t xml:space="preserve"> is incorrect, the overheads from TRS, CRS and DM-RS need to be taken into account.</w:t>
            </w:r>
          </w:p>
          <w:p w:rsidR="0038626A" w:rsidRPr="004D2511" w:rsidRDefault="003862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D2511" w:rsidP="004D25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1: Added the test configuration </w:t>
            </w:r>
            <w:r>
              <w:rPr>
                <w:noProof/>
                <w:lang w:eastAsia="zh-CN"/>
              </w:rPr>
              <w:t>for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“Position of the first DM-RS for downlink”</w:t>
            </w:r>
            <w:r w:rsidR="00551E00">
              <w:rPr>
                <w:noProof/>
                <w:lang w:eastAsia="zh-CN"/>
              </w:rPr>
              <w:t xml:space="preserve"> for LTE-NR coexistence cases with S=3</w:t>
            </w:r>
            <w:r>
              <w:rPr>
                <w:noProof/>
                <w:lang w:eastAsia="zh-CN"/>
              </w:rPr>
              <w:t>;</w:t>
            </w:r>
          </w:p>
          <w:p w:rsidR="004D2511" w:rsidRDefault="004D2511" w:rsidP="004D25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: Corrected the </w:t>
            </w:r>
            <w:r>
              <w:rPr>
                <w:noProof/>
                <w:lang w:eastAsia="zh-CN"/>
              </w:rPr>
              <w:t>“</w:t>
            </w:r>
            <w:r w:rsidRPr="00AC3283">
              <w:rPr>
                <w:rFonts w:eastAsia="宋体"/>
                <w:sz w:val="18"/>
              </w:rPr>
              <w:t>Binary Channel Bits Per Slot</w:t>
            </w:r>
            <w:r>
              <w:rPr>
                <w:rFonts w:eastAsia="宋体"/>
                <w:sz w:val="18"/>
              </w:rPr>
              <w:t xml:space="preserve">” for LTE-NR coexistence for FDD in </w:t>
            </w:r>
            <w:r w:rsidRPr="00AC3283">
              <w:t>Table A.3.2.1.1-7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2511" w:rsidP="004D25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t</w:t>
            </w:r>
            <w:r>
              <w:rPr>
                <w:rFonts w:hint="eastAsia"/>
                <w:noProof/>
                <w:lang w:eastAsia="zh-CN"/>
              </w:rPr>
              <w:t xml:space="preserve">est configurations are still </w:t>
            </w:r>
            <w:r>
              <w:rPr>
                <w:noProof/>
                <w:lang w:eastAsia="zh-CN"/>
              </w:rPr>
              <w:t>missing and errors still exist.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4C59">
            <w:pPr>
              <w:pStyle w:val="CRCoverPage"/>
              <w:spacing w:after="0"/>
              <w:ind w:left="100"/>
              <w:rPr>
                <w:noProof/>
              </w:rPr>
            </w:pPr>
            <w:r w:rsidRPr="00AC3283">
              <w:t>Table 5.2-1</w:t>
            </w:r>
            <w:r>
              <w:t xml:space="preserve">, </w:t>
            </w:r>
            <w:r w:rsidRPr="00AC3283">
              <w:t>5.</w:t>
            </w:r>
            <w:r w:rsidRPr="00AC3283">
              <w:rPr>
                <w:rFonts w:hint="eastAsia"/>
              </w:rPr>
              <w:t>2</w:t>
            </w:r>
            <w:r w:rsidRPr="00AC3283">
              <w:t>.</w:t>
            </w:r>
            <w:r w:rsidRPr="00AC3283">
              <w:rPr>
                <w:rFonts w:hint="eastAsia"/>
              </w:rPr>
              <w:t>2</w:t>
            </w:r>
            <w:r w:rsidRPr="00AC3283">
              <w:t>.1.</w:t>
            </w:r>
            <w:r w:rsidRPr="00AC3283"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, </w:t>
            </w:r>
            <w:r w:rsidRPr="00AC3283">
              <w:t>5.</w:t>
            </w:r>
            <w:r w:rsidRPr="00AC3283">
              <w:rPr>
                <w:rFonts w:hint="eastAsia"/>
              </w:rPr>
              <w:t>2</w:t>
            </w:r>
            <w:r w:rsidRPr="00AC3283">
              <w:t>.</w:t>
            </w:r>
            <w:r>
              <w:rPr>
                <w:rFonts w:hint="eastAsia"/>
              </w:rPr>
              <w:t>3</w:t>
            </w:r>
            <w:r w:rsidRPr="00AC3283">
              <w:t>.1.</w:t>
            </w:r>
            <w:r w:rsidRPr="00AC3283"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, </w:t>
            </w:r>
            <w:r w:rsidRPr="00AC3283">
              <w:t>Table A.3.2.1.1-7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E34A54" w:rsidRPr="00AC3283" w:rsidRDefault="00E34A54" w:rsidP="00E34A54">
      <w:pPr>
        <w:pStyle w:val="2"/>
        <w:rPr>
          <w:lang w:eastAsia="zh-CN"/>
        </w:rPr>
      </w:pPr>
      <w:bookmarkStart w:id="3" w:name="_Toc13090672"/>
      <w:r w:rsidRPr="00AC3283">
        <w:t>5.</w:t>
      </w:r>
      <w:r w:rsidRPr="00AC3283">
        <w:rPr>
          <w:rFonts w:hint="eastAsia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 xml:space="preserve">PDSCH </w:t>
      </w:r>
      <w:r w:rsidRPr="00AC3283">
        <w:t>demodulation</w:t>
      </w:r>
      <w:r w:rsidRPr="00AC3283">
        <w:rPr>
          <w:rFonts w:hint="eastAsia"/>
        </w:rPr>
        <w:t xml:space="preserve"> requirements</w:t>
      </w:r>
      <w:bookmarkEnd w:id="3"/>
    </w:p>
    <w:p w:rsidR="00E34A54" w:rsidRPr="00AC3283" w:rsidRDefault="00E34A54" w:rsidP="00E34A54">
      <w:pPr>
        <w:rPr>
          <w:rFonts w:eastAsia="宋体"/>
        </w:rPr>
      </w:pPr>
      <w:r w:rsidRPr="00AC3283">
        <w:rPr>
          <w:rFonts w:eastAsia="宋体"/>
        </w:rPr>
        <w:t xml:space="preserve">The parameters specified in </w:t>
      </w:r>
      <w:r w:rsidRPr="00AC3283">
        <w:rPr>
          <w:rFonts w:eastAsia="宋体" w:hint="eastAsia"/>
          <w:lang w:eastAsia="zh-CN"/>
        </w:rPr>
        <w:t>T</w:t>
      </w:r>
      <w:r w:rsidRPr="00AC3283">
        <w:rPr>
          <w:rFonts w:eastAsia="宋体"/>
        </w:rPr>
        <w:t>able 5.2-1 are valid for all PDSCH tests unless otherwise stated.</w:t>
      </w:r>
    </w:p>
    <w:p w:rsidR="00E34A54" w:rsidRPr="00AC3283" w:rsidRDefault="00E34A54" w:rsidP="00E34A54">
      <w:pPr>
        <w:pStyle w:val="TH"/>
      </w:pPr>
      <w:r w:rsidRPr="00AC3283">
        <w:lastRenderedPageBreak/>
        <w:t>Table 5.2-1</w:t>
      </w:r>
      <w:r w:rsidRPr="00AC3283">
        <w:rPr>
          <w:rFonts w:hint="eastAsia"/>
          <w:lang w:eastAsia="zh-CN"/>
        </w:rPr>
        <w:t>:</w:t>
      </w:r>
      <w:r w:rsidRPr="00AC3283"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1387"/>
        <w:gridCol w:w="2241"/>
        <w:gridCol w:w="907"/>
        <w:gridCol w:w="3299"/>
      </w:tblGrid>
      <w:tr w:rsidR="00E34A54" w:rsidRPr="00AC3283" w:rsidTr="00E34A54">
        <w:tc>
          <w:tcPr>
            <w:tcW w:w="5423" w:type="dxa"/>
            <w:gridSpan w:val="3"/>
            <w:shd w:val="clear" w:color="auto" w:fill="auto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299" w:type="dxa"/>
            <w:shd w:val="clear" w:color="auto" w:fill="auto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E34A54" w:rsidRPr="00AC3283" w:rsidTr="00E34A54">
        <w:tc>
          <w:tcPr>
            <w:tcW w:w="5423" w:type="dxa"/>
            <w:gridSpan w:val="3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Transmission scheme 1</w:t>
            </w:r>
          </w:p>
        </w:tc>
      </w:tr>
      <w:tr w:rsidR="00E34A54" w:rsidRPr="00AC3283" w:rsidTr="00E34A54">
        <w:tc>
          <w:tcPr>
            <w:tcW w:w="1795" w:type="dxa"/>
            <w:vMerge w:val="restart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C</w:t>
            </w:r>
            <w:r w:rsidRPr="00AC3283">
              <w:rPr>
                <w:rFonts w:ascii="Arial" w:eastAsia="宋体" w:hAnsi="Arial"/>
                <w:sz w:val="18"/>
              </w:rPr>
              <w:t>arrier configuration</w:t>
            </w: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C3283">
              <w:rPr>
                <w:rFonts w:ascii="Arial" w:eastAsia="宋体" w:hAnsi="Arial"/>
                <w:sz w:val="18"/>
              </w:rPr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RBs</w:t>
            </w:r>
          </w:p>
        </w:tc>
        <w:tc>
          <w:tcPr>
            <w:tcW w:w="3299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C3283"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kHz</w:t>
            </w:r>
          </w:p>
        </w:tc>
        <w:tc>
          <w:tcPr>
            <w:tcW w:w="3299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15 or 30</w:t>
            </w:r>
          </w:p>
        </w:tc>
      </w:tr>
      <w:tr w:rsidR="00E34A54" w:rsidRPr="00AC3283" w:rsidTr="00E34A54">
        <w:tc>
          <w:tcPr>
            <w:tcW w:w="1795" w:type="dxa"/>
            <w:vMerge w:val="restart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DL BWP configuration #1</w:t>
            </w: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Normal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RB offset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RBs</w:t>
            </w:r>
          </w:p>
        </w:tc>
        <w:tc>
          <w:tcPr>
            <w:tcW w:w="3299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PRBs</w:t>
            </w:r>
          </w:p>
        </w:tc>
        <w:tc>
          <w:tcPr>
            <w:tcW w:w="3299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Maximum transmission bandwidth configuration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 as specified in 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 xml:space="preserve">clause </w:t>
            </w:r>
            <w:r w:rsidRPr="00AC3283">
              <w:rPr>
                <w:rFonts w:ascii="Arial" w:eastAsia="宋体" w:hAnsi="Arial"/>
                <w:sz w:val="18"/>
              </w:rPr>
              <w:t xml:space="preserve">5.3.2 of 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TS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> 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38.101-1</w:t>
            </w:r>
            <w:r w:rsidRPr="00AC3283">
              <w:rPr>
                <w:rFonts w:ascii="Arial" w:eastAsia="宋体" w:hAnsi="Arial"/>
                <w:sz w:val="18"/>
              </w:rPr>
              <w:t xml:space="preserve"> [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  <w:r w:rsidRPr="00AC3283">
              <w:rPr>
                <w:rFonts w:ascii="Arial" w:eastAsia="宋体" w:hAnsi="Arial"/>
                <w:sz w:val="18"/>
              </w:rPr>
              <w:t>] for tested channel bandwidth and subcarrier spacing</w:t>
            </w:r>
          </w:p>
        </w:tc>
      </w:tr>
      <w:tr w:rsidR="00E34A54" w:rsidRPr="00AC3283" w:rsidTr="00E34A54">
        <w:tc>
          <w:tcPr>
            <w:tcW w:w="1795" w:type="dxa"/>
            <w:vMerge w:val="restart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Common serving cell parameters</w:t>
            </w: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SSB position in </w:t>
            </w:r>
            <w:r w:rsidRPr="00AC3283">
              <w:rPr>
                <w:rFonts w:ascii="Arial" w:eastAsia="宋体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First SSB in Slot #0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AC3283"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3299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20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del w:id="4" w:author="Huawei" w:date="2019-08-12T10:12:00Z">
              <w:r w:rsidRPr="00AC3283" w:rsidDel="00E34A54">
                <w:rPr>
                  <w:rFonts w:ascii="Arial" w:eastAsia="宋体" w:hAnsi="Arial"/>
                  <w:sz w:val="18"/>
                </w:rPr>
                <w:delText>First DMRS position for Type A PDSCH mapping</w:delText>
              </w:r>
            </w:del>
          </w:p>
        </w:tc>
        <w:tc>
          <w:tcPr>
            <w:tcW w:w="907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5" w:author="Huawei" w:date="2019-08-12T10:12:00Z">
              <w:r w:rsidRPr="00AC3283" w:rsidDel="00E34A54">
                <w:rPr>
                  <w:rFonts w:ascii="Arial" w:eastAsia="宋体" w:hAnsi="Arial"/>
                  <w:sz w:val="18"/>
                </w:rPr>
                <w:delText>2</w:delText>
              </w:r>
            </w:del>
          </w:p>
        </w:tc>
      </w:tr>
      <w:tr w:rsidR="00E34A54" w:rsidRPr="00AC3283" w:rsidTr="00E34A54">
        <w:tc>
          <w:tcPr>
            <w:tcW w:w="1795" w:type="dxa"/>
            <w:vMerge w:val="restart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PDCCH configuration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Each slot</w:t>
            </w:r>
          </w:p>
        </w:tc>
      </w:tr>
      <w:tr w:rsidR="00E34A54" w:rsidRPr="00AC3283" w:rsidTr="00E34A54">
        <w:trPr>
          <w:trHeight w:val="165"/>
        </w:trPr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Symbols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0, 1</w:t>
            </w:r>
          </w:p>
        </w:tc>
      </w:tr>
      <w:tr w:rsidR="00E34A54" w:rsidRPr="00AC3283" w:rsidTr="00E34A54">
        <w:trPr>
          <w:trHeight w:val="165"/>
        </w:trPr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Table 5.2-2 for tested channel bandwidth and subcarrier spacing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1/AL8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1_1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TCI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TCI state #1</w:t>
            </w:r>
          </w:p>
        </w:tc>
      </w:tr>
      <w:tr w:rsidR="00E34A54" w:rsidRPr="00AC3283" w:rsidTr="00E34A54"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Not configured</w:t>
            </w:r>
          </w:p>
        </w:tc>
      </w:tr>
      <w:tr w:rsidR="00E34A54" w:rsidRPr="00AC3283" w:rsidTr="00E34A54">
        <w:tc>
          <w:tcPr>
            <w:tcW w:w="1795" w:type="dxa"/>
            <w:vMerge w:val="restart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for tracking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k</w:t>
            </w:r>
            <w:r w:rsidRPr="00AC3283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AC3283">
              <w:rPr>
                <w:rFonts w:ascii="Arial" w:eastAsia="宋体" w:hAnsi="Arial"/>
                <w:sz w:val="18"/>
              </w:rPr>
              <w:t>=0 for CSI-RS resource 1,2,3,4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 l</w:t>
            </w:r>
            <w:r w:rsidRPr="00AC3283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AC3283">
              <w:rPr>
                <w:rFonts w:ascii="Arial" w:eastAsia="宋体" w:hAnsi="Arial"/>
                <w:sz w:val="18"/>
              </w:rPr>
              <w:t xml:space="preserve"> = 6 for CSI-RS resource 1 and 3</w:t>
            </w: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l</w:t>
            </w:r>
            <w:r w:rsidRPr="00AC3283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AC3283">
              <w:rPr>
                <w:rFonts w:ascii="Arial" w:eastAsia="宋体" w:hAnsi="Arial"/>
                <w:sz w:val="18"/>
              </w:rPr>
              <w:t xml:space="preserve"> = 10 for CSI-RS resource 2 and 4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 for CSI-RS resource 1,2,3,4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‘No CDM’ for CSI-RS resource 1,2,3,4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 for CSI-RS resource 1,2,3,4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15 kHz SCS: 20 for CSI-RS resource 1,2,3,4</w:t>
            </w: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30 kHz SCS: 40 for CSI-RS resource 1,2,3,4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15 kHz SCS:</w:t>
            </w: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10 for CSI-RS resource 1 and 2</w:t>
            </w: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11 for CSI-RS resource 3 and 4</w:t>
            </w: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30 kHz SCS:</w:t>
            </w: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20 for CSI-RS resource 1 and 2</w:t>
            </w: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21 for CSI-RS resource 3 and 4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Start PRB 0</w:t>
            </w: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PRB = BWP size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TCI state #0</w:t>
            </w:r>
          </w:p>
        </w:tc>
      </w:tr>
      <w:tr w:rsidR="00E34A54" w:rsidRPr="00AC3283" w:rsidTr="00E34A54">
        <w:tc>
          <w:tcPr>
            <w:tcW w:w="1795" w:type="dxa"/>
            <w:vMerge w:val="restart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k</w:t>
            </w:r>
            <w:r w:rsidRPr="00AC3283">
              <w:rPr>
                <w:rFonts w:ascii="Arial" w:eastAsia="宋体" w:hAnsi="Arial"/>
                <w:sz w:val="18"/>
                <w:vertAlign w:val="subscript"/>
              </w:rPr>
              <w:t xml:space="preserve">0 </w:t>
            </w:r>
            <w:r w:rsidRPr="00AC3283">
              <w:rPr>
                <w:rFonts w:ascii="Arial" w:eastAsia="宋体" w:hAnsi="Arial"/>
                <w:sz w:val="18"/>
              </w:rPr>
              <w:t>= 0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l</w:t>
            </w:r>
            <w:r w:rsidRPr="00AC3283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AC3283">
              <w:rPr>
                <w:rFonts w:ascii="Arial" w:eastAsia="宋体" w:hAnsi="Arial"/>
                <w:sz w:val="18"/>
              </w:rPr>
              <w:t xml:space="preserve"> = 12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Same as number of transmit antenna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‘</w:t>
            </w:r>
            <w:r w:rsidRPr="00AC3283">
              <w:rPr>
                <w:rFonts w:ascii="Arial" w:eastAsia="宋体" w:hAnsi="Arial" w:hint="eastAsia"/>
                <w:sz w:val="18"/>
              </w:rPr>
              <w:t>FD-CDM2</w:t>
            </w:r>
            <w:r w:rsidRPr="00AC3283">
              <w:rPr>
                <w:rFonts w:ascii="Arial" w:eastAsia="宋体" w:hAnsi="Arial"/>
                <w:sz w:val="18"/>
              </w:rPr>
              <w:t>’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15 kHz SCS: 20</w:t>
            </w: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30 kHz SCS: 40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Start PRB 0</w:t>
            </w: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PRB = BWP size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TCI state #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E34A54" w:rsidRPr="00AC3283" w:rsidTr="00E34A54">
        <w:tc>
          <w:tcPr>
            <w:tcW w:w="1795" w:type="dxa"/>
            <w:vMerge w:val="restart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ZP CSI-RS for CSI acquisition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k</w:t>
            </w:r>
            <w:r w:rsidRPr="00AC3283">
              <w:rPr>
                <w:rFonts w:ascii="Arial" w:eastAsia="宋体" w:hAnsi="Arial"/>
                <w:sz w:val="18"/>
                <w:vertAlign w:val="subscript"/>
              </w:rPr>
              <w:t xml:space="preserve">0 </w:t>
            </w:r>
            <w:r w:rsidRPr="00AC3283">
              <w:rPr>
                <w:rFonts w:ascii="Arial" w:eastAsia="宋体" w:hAnsi="Arial"/>
                <w:sz w:val="18"/>
              </w:rPr>
              <w:t>= 4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l</w:t>
            </w:r>
            <w:r w:rsidRPr="00AC3283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AC3283">
              <w:rPr>
                <w:rFonts w:ascii="Arial" w:eastAsia="宋体" w:hAnsi="Arial"/>
                <w:sz w:val="18"/>
              </w:rPr>
              <w:t xml:space="preserve"> = 12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4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‘</w:t>
            </w:r>
            <w:r w:rsidRPr="00AC3283">
              <w:rPr>
                <w:rFonts w:ascii="Arial" w:eastAsia="宋体" w:hAnsi="Arial" w:hint="eastAsia"/>
                <w:sz w:val="18"/>
              </w:rPr>
              <w:t>FD-CDM2</w:t>
            </w:r>
            <w:r w:rsidRPr="00AC3283">
              <w:rPr>
                <w:rFonts w:ascii="Arial" w:eastAsia="宋体" w:hAnsi="Arial"/>
                <w:sz w:val="18"/>
              </w:rPr>
              <w:t>’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E34A54" w:rsidRPr="00AC3283" w:rsidTr="00E34A54">
        <w:trPr>
          <w:trHeight w:val="53"/>
        </w:trPr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15 kHz SCS: 20</w:t>
            </w: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30 kHz SCS: 40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Start PRB 0</w:t>
            </w: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PRB = BWP size</w:t>
            </w:r>
          </w:p>
        </w:tc>
      </w:tr>
      <w:tr w:rsidR="00E34A54" w:rsidRPr="00AC3283" w:rsidTr="00E34A54">
        <w:tc>
          <w:tcPr>
            <w:tcW w:w="1795" w:type="dxa"/>
            <w:vMerge w:val="restart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{1000} for Rank 1 tests</w:t>
            </w:r>
            <w:r w:rsidRPr="00AC3283">
              <w:rPr>
                <w:rFonts w:ascii="Arial" w:eastAsia="宋体" w:hAnsi="Arial"/>
                <w:sz w:val="18"/>
              </w:rPr>
              <w:br/>
              <w:t>{1000, 1001} for Rank 2 tests</w:t>
            </w:r>
          </w:p>
          <w:p w:rsidR="00E34A54" w:rsidRPr="00AC3283" w:rsidRDefault="00E34A54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{1000-1002} for Rank 3 tests</w:t>
            </w: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{1000-1003} for Rank 4 tests</w:t>
            </w:r>
          </w:p>
        </w:tc>
      </w:tr>
      <w:tr w:rsidR="00E34A54" w:rsidRPr="00AC3283" w:rsidTr="00E34A54">
        <w:trPr>
          <w:ins w:id="6" w:author="Huawei" w:date="2019-08-12T10:09:00Z"/>
        </w:trPr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E34A54">
            <w:pPr>
              <w:keepNext/>
              <w:keepLines/>
              <w:spacing w:after="0"/>
              <w:rPr>
                <w:ins w:id="7" w:author="Huawei" w:date="2019-08-12T10:09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E34A54">
            <w:pPr>
              <w:keepNext/>
              <w:keepLines/>
              <w:spacing w:after="0"/>
              <w:rPr>
                <w:ins w:id="8" w:author="Huawei" w:date="2019-08-12T10:09:00Z"/>
                <w:rFonts w:ascii="Arial" w:eastAsia="宋体" w:hAnsi="Arial"/>
                <w:sz w:val="18"/>
              </w:rPr>
            </w:pPr>
            <w:ins w:id="9" w:author="Huawei" w:date="2019-08-12T10:10:00Z">
              <w:r>
                <w:rPr>
                  <w:rFonts w:ascii="Arial" w:eastAsia="宋体" w:hAnsi="Arial"/>
                  <w:sz w:val="18"/>
                </w:rPr>
                <w:t>P</w:t>
              </w:r>
            </w:ins>
            <w:ins w:id="10" w:author="Huawei" w:date="2019-08-12T10:09:00Z">
              <w:r w:rsidRPr="00AC3283">
                <w:rPr>
                  <w:rFonts w:ascii="Arial" w:eastAsia="宋体" w:hAnsi="Arial"/>
                  <w:sz w:val="18"/>
                </w:rPr>
                <w:t xml:space="preserve">osition </w:t>
              </w:r>
            </w:ins>
            <w:ins w:id="11" w:author="Huawei" w:date="2019-08-12T10:10:00Z">
              <w:r>
                <w:rPr>
                  <w:rFonts w:ascii="Arial" w:eastAsia="宋体" w:hAnsi="Arial"/>
                  <w:sz w:val="18"/>
                </w:rPr>
                <w:t>of the f</w:t>
              </w:r>
              <w:r w:rsidRPr="00AC3283">
                <w:rPr>
                  <w:rFonts w:ascii="Arial" w:eastAsia="宋体" w:hAnsi="Arial"/>
                  <w:sz w:val="18"/>
                </w:rPr>
                <w:t xml:space="preserve">irst DMRS </w:t>
              </w:r>
            </w:ins>
            <w:ins w:id="12" w:author="Huawei" w:date="2019-08-12T10:09:00Z">
              <w:r w:rsidRPr="00AC3283">
                <w:rPr>
                  <w:rFonts w:ascii="Arial" w:eastAsia="宋体" w:hAnsi="Arial"/>
                  <w:sz w:val="18"/>
                </w:rPr>
                <w:t>for PDSCH mapping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13" w:author="Huawei" w:date="2019-08-12T10:10:00Z">
              <w:r>
                <w:rPr>
                  <w:rFonts w:ascii="Arial" w:eastAsia="宋体" w:hAnsi="Arial"/>
                  <w:sz w:val="18"/>
                </w:rPr>
                <w:t>t</w:t>
              </w:r>
            </w:ins>
            <w:ins w:id="14" w:author="Huawei" w:date="2019-08-12T10:09:00Z">
              <w:r>
                <w:rPr>
                  <w:rFonts w:ascii="Arial" w:eastAsia="宋体" w:hAnsi="Arial"/>
                  <w:sz w:val="18"/>
                </w:rPr>
                <w:t>ype A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E34A54">
            <w:pPr>
              <w:keepNext/>
              <w:keepLines/>
              <w:spacing w:after="0"/>
              <w:jc w:val="center"/>
              <w:rPr>
                <w:ins w:id="15" w:author="Huawei" w:date="2019-08-12T10:09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E34A54">
            <w:pPr>
              <w:spacing w:after="0"/>
              <w:jc w:val="center"/>
              <w:rPr>
                <w:ins w:id="16" w:author="Huawei" w:date="2019-08-12T10:09:00Z"/>
                <w:rFonts w:ascii="Arial" w:eastAsia="宋体" w:hAnsi="Arial"/>
                <w:sz w:val="18"/>
              </w:rPr>
            </w:pPr>
            <w:ins w:id="17" w:author="Huawei" w:date="2019-08-12T10:11:00Z">
              <w:r>
                <w:rPr>
                  <w:rFonts w:ascii="Arial" w:eastAsia="宋体" w:hAnsi="Arial"/>
                  <w:sz w:val="18"/>
                </w:rPr>
                <w:t>pos</w:t>
              </w:r>
            </w:ins>
            <w:ins w:id="18" w:author="Huawei" w:date="2019-08-12T10:09:00Z">
              <w:r w:rsidRPr="00AC3283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 for Rank 1 and Rank 2 tests</w:t>
            </w: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 for Rank 3 and Rank 4 tests</w:t>
            </w:r>
          </w:p>
        </w:tc>
      </w:tr>
      <w:tr w:rsidR="00E34A54" w:rsidRPr="00AC3283" w:rsidTr="00E34A54">
        <w:tc>
          <w:tcPr>
            <w:tcW w:w="1795" w:type="dxa"/>
            <w:vMerge w:val="restart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Type 1 QCL information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SSB #0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Type C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Type 2 QCL information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E34A54" w:rsidRPr="00AC3283" w:rsidTr="00E34A54">
        <w:tc>
          <w:tcPr>
            <w:tcW w:w="1795" w:type="dxa"/>
            <w:vMerge w:val="restart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Type 1 QCL information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resource 1 from ‘CSI-RS for tracking’ configuration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E34A54" w:rsidRPr="00AC3283" w:rsidTr="00E34A54">
        <w:trPr>
          <w:trHeight w:val="48"/>
        </w:trPr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Type 2 QCL information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E34A54" w:rsidRPr="00AC3283" w:rsidTr="00E34A54"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PT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>-</w:t>
            </w:r>
            <w:r w:rsidRPr="00AC3283">
              <w:rPr>
                <w:rFonts w:ascii="Arial" w:eastAsia="宋体" w:hAnsi="Arial"/>
                <w:sz w:val="18"/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PT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  <w:r w:rsidRPr="00AC3283">
              <w:rPr>
                <w:rFonts w:ascii="Arial" w:eastAsia="宋体" w:hAnsi="Arial"/>
                <w:sz w:val="18"/>
              </w:rPr>
              <w:t>RS is not configured</w:t>
            </w:r>
          </w:p>
        </w:tc>
      </w:tr>
      <w:tr w:rsidR="00E34A54" w:rsidRPr="00AC3283" w:rsidTr="00E34A54">
        <w:trPr>
          <w:trHeight w:val="58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E34A54" w:rsidRPr="00AC3283" w:rsidTr="00E34A54">
        <w:trPr>
          <w:trHeight w:val="58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4</w:t>
            </w:r>
          </w:p>
        </w:tc>
      </w:tr>
      <w:tr w:rsidR="00E34A54" w:rsidRPr="00AC3283" w:rsidTr="00E34A54">
        <w:trPr>
          <w:trHeight w:val="58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Multiplexed</w:t>
            </w:r>
          </w:p>
        </w:tc>
      </w:tr>
      <w:tr w:rsidR="00E34A54" w:rsidRPr="00AC3283" w:rsidTr="00E34A54">
        <w:trPr>
          <w:trHeight w:val="58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{0,2,3,1}</w:t>
            </w:r>
          </w:p>
        </w:tc>
      </w:tr>
      <w:tr w:rsidR="00E34A54" w:rsidRPr="00AC3283" w:rsidTr="00E34A54">
        <w:trPr>
          <w:trHeight w:val="58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SP Type I, Random per slot with PRB bundling granularity</w:t>
            </w:r>
          </w:p>
        </w:tc>
      </w:tr>
      <w:tr w:rsidR="00E34A54" w:rsidRPr="00AC3283" w:rsidTr="00E34A54">
        <w:trPr>
          <w:trHeight w:val="58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 xml:space="preserve">Symbols for </w:t>
            </w:r>
            <w:r w:rsidRPr="00AC3283">
              <w:rPr>
                <w:rFonts w:ascii="Arial" w:eastAsia="宋体" w:hAnsi="Arial"/>
                <w:snapToGrid w:val="0"/>
                <w:sz w:val="18"/>
              </w:rPr>
              <w:t>all unused R</w:t>
            </w:r>
            <w:r w:rsidRPr="00AC3283">
              <w:rPr>
                <w:rFonts w:ascii="Arial" w:eastAsia="宋体" w:hAnsi="Arial" w:hint="eastAsia"/>
                <w:snapToGrid w:val="0"/>
                <w:sz w:val="18"/>
                <w:lang w:eastAsia="zh-CN"/>
              </w:rPr>
              <w:t>E</w:t>
            </w:r>
            <w:r w:rsidRPr="00AC3283">
              <w:rPr>
                <w:rFonts w:ascii="Arial" w:eastAsia="宋体" w:hAnsi="Arial"/>
                <w:snapToGrid w:val="0"/>
                <w:sz w:val="18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OCNG Annex A.5</w:t>
            </w:r>
          </w:p>
        </w:tc>
      </w:tr>
      <w:tr w:rsidR="00E34A54" w:rsidRPr="00AC3283" w:rsidTr="00E34A54">
        <w:trPr>
          <w:trHeight w:val="58"/>
        </w:trPr>
        <w:tc>
          <w:tcPr>
            <w:tcW w:w="9629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pStyle w:val="TAN"/>
              <w:rPr>
                <w:lang w:eastAsia="zh-CN"/>
              </w:rPr>
            </w:pPr>
            <w:r w:rsidRPr="00AC3283">
              <w:t>Note 1:</w:t>
            </w:r>
            <w:r w:rsidRPr="00AC3283">
              <w:tab/>
              <w:t>UE assumes that the TCI state for the PDSCH is identical to the TCI state applied for the PDCCH transmission.</w:t>
            </w:r>
          </w:p>
          <w:p w:rsidR="00E34A54" w:rsidRPr="00AC3283" w:rsidRDefault="00E34A54" w:rsidP="00654D99">
            <w:pPr>
              <w:pStyle w:val="TAN"/>
              <w:rPr>
                <w:lang w:eastAsia="zh-CN"/>
              </w:rPr>
            </w:pPr>
            <w:r w:rsidRPr="00AC3283">
              <w:t>Note 2:</w:t>
            </w:r>
            <w:r w:rsidRPr="00AC3283"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:rsidR="00E34A54" w:rsidRPr="00AC3283" w:rsidRDefault="00E34A54" w:rsidP="00E34A54">
      <w:pPr>
        <w:rPr>
          <w:rFonts w:eastAsia="宋体"/>
          <w:lang w:eastAsia="zh-CN"/>
        </w:rPr>
      </w:pPr>
    </w:p>
    <w:p w:rsidR="00E34A54" w:rsidRPr="00AC3283" w:rsidRDefault="00E34A54" w:rsidP="00E34A54">
      <w:pPr>
        <w:pStyle w:val="TH"/>
      </w:pPr>
      <w:r w:rsidRPr="00AC3283">
        <w:t>Table 5.2-2: Number of PRBs in CORESET</w:t>
      </w:r>
    </w:p>
    <w:tbl>
      <w:tblPr>
        <w:tblpPr w:leftFromText="142" w:rightFromText="142" w:vertAnchor="text" w:tblpX="-10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2"/>
        <w:gridCol w:w="823"/>
        <w:gridCol w:w="827"/>
        <w:gridCol w:w="827"/>
        <w:gridCol w:w="817"/>
        <w:gridCol w:w="817"/>
        <w:gridCol w:w="817"/>
        <w:gridCol w:w="818"/>
        <w:gridCol w:w="828"/>
        <w:gridCol w:w="818"/>
        <w:gridCol w:w="818"/>
        <w:gridCol w:w="817"/>
      </w:tblGrid>
      <w:tr w:rsidR="00E34A54" w:rsidRPr="00AC3283" w:rsidTr="00654D99"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SCS (kHz)</w:t>
            </w:r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5MHz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10MHz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15MHz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20 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25 MHz</w:t>
            </w:r>
          </w:p>
        </w:tc>
        <w:tc>
          <w:tcPr>
            <w:tcW w:w="425" w:type="pct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30 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40 MHz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50MHz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60 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80 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100 MHz</w:t>
            </w:r>
          </w:p>
        </w:tc>
      </w:tr>
      <w:tr w:rsidR="00E34A54" w:rsidRPr="00AC3283" w:rsidTr="00654D99">
        <w:tc>
          <w:tcPr>
            <w:tcW w:w="30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42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48</w:t>
            </w:r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78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102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132</w:t>
            </w:r>
          </w:p>
        </w:tc>
        <w:tc>
          <w:tcPr>
            <w:tcW w:w="425" w:type="pct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156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216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270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E34A54" w:rsidRPr="00AC3283" w:rsidTr="00654D99"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6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36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48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60</w:t>
            </w:r>
          </w:p>
        </w:tc>
        <w:tc>
          <w:tcPr>
            <w:tcW w:w="425" w:type="pct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78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102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132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162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216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270</w:t>
            </w:r>
          </w:p>
        </w:tc>
      </w:tr>
    </w:tbl>
    <w:p w:rsidR="00E34A54" w:rsidRPr="00AC3283" w:rsidRDefault="00E34A54" w:rsidP="00E34A54">
      <w:pPr>
        <w:rPr>
          <w:rFonts w:eastAsia="宋体"/>
          <w:lang w:eastAsia="zh-CN"/>
        </w:rPr>
      </w:pPr>
    </w:p>
    <w:p w:rsidR="00E34A54" w:rsidRPr="00AC3283" w:rsidRDefault="00E34A54" w:rsidP="00E34A54">
      <w:pPr>
        <w:pStyle w:val="3"/>
        <w:rPr>
          <w:lang w:eastAsia="zh-CN"/>
        </w:rPr>
      </w:pPr>
      <w:bookmarkStart w:id="19" w:name="_Toc13090673"/>
      <w:r w:rsidRPr="00AC3283">
        <w:t>5.</w:t>
      </w:r>
      <w:r w:rsidRPr="00AC3283">
        <w:rPr>
          <w:rFonts w:hint="eastAsia"/>
          <w:lang w:eastAsia="zh-CN"/>
        </w:rPr>
        <w:t>2</w:t>
      </w:r>
      <w:r w:rsidRPr="00AC3283">
        <w:t>.1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1</w:t>
      </w:r>
      <w:r w:rsidRPr="00AC3283">
        <w:t>RX requirements</w:t>
      </w:r>
      <w:bookmarkEnd w:id="19"/>
    </w:p>
    <w:p w:rsidR="00E34A54" w:rsidRPr="00E34A54" w:rsidRDefault="00E34A54">
      <w:pPr>
        <w:rPr>
          <w:rFonts w:eastAsia="宋体"/>
          <w:lang w:eastAsia="zh-CN"/>
        </w:rPr>
      </w:pPr>
      <w:r w:rsidRPr="00AC3283">
        <w:rPr>
          <w:rFonts w:eastAsia="宋体" w:hint="eastAsia"/>
          <w:lang w:eastAsia="zh-CN"/>
        </w:rPr>
        <w:t>(Void)</w:t>
      </w:r>
    </w:p>
    <w:p w:rsidR="00104D42" w:rsidRPr="00AC3283" w:rsidRDefault="00104D42" w:rsidP="00104D42">
      <w:pPr>
        <w:pStyle w:val="3"/>
        <w:rPr>
          <w:lang w:eastAsia="zh-CN"/>
        </w:rPr>
      </w:pPr>
      <w:bookmarkStart w:id="20" w:name="_Toc13090674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2</w:t>
      </w:r>
      <w:r w:rsidRPr="00AC3283">
        <w:t>RX requirements</w:t>
      </w:r>
      <w:bookmarkEnd w:id="20"/>
    </w:p>
    <w:p w:rsidR="00104D42" w:rsidRPr="00AC3283" w:rsidRDefault="00104D42" w:rsidP="00104D42">
      <w:pPr>
        <w:pStyle w:val="4"/>
        <w:rPr>
          <w:lang w:eastAsia="zh-CN"/>
        </w:rPr>
      </w:pPr>
      <w:bookmarkStart w:id="21" w:name="_Toc13090675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.1</w:t>
      </w:r>
      <w:r w:rsidRPr="00AC3283">
        <w:rPr>
          <w:rFonts w:hint="eastAsia"/>
          <w:lang w:eastAsia="zh-CN"/>
        </w:rPr>
        <w:tab/>
        <w:t>FDD</w:t>
      </w:r>
      <w:bookmarkEnd w:id="21"/>
    </w:p>
    <w:p w:rsidR="00104D42" w:rsidRPr="00AC3283" w:rsidRDefault="00E34A54" w:rsidP="00104D42">
      <w:pPr>
        <w:rPr>
          <w:rFonts w:eastAsia="宋体"/>
          <w:lang w:eastAsia="zh-CN"/>
        </w:rPr>
      </w:pPr>
      <w:r w:rsidRPr="00E34A54">
        <w:rPr>
          <w:rFonts w:eastAsia="宋体" w:hint="eastAsia"/>
          <w:highlight w:val="yellow"/>
          <w:lang w:eastAsia="zh-CN"/>
        </w:rPr>
        <w:t>&lt;</w:t>
      </w:r>
      <w:r w:rsidRPr="00E34A54">
        <w:rPr>
          <w:rFonts w:eastAsia="宋体"/>
          <w:highlight w:val="yellow"/>
          <w:lang w:eastAsia="zh-CN"/>
        </w:rPr>
        <w:t>Unchanged Sections Skipped&gt;</w:t>
      </w:r>
    </w:p>
    <w:p w:rsidR="00104D42" w:rsidRPr="00AC3283" w:rsidRDefault="00104D42" w:rsidP="00104D42">
      <w:pPr>
        <w:pStyle w:val="5"/>
      </w:pPr>
      <w:bookmarkStart w:id="22" w:name="_Toc13090679"/>
      <w:bookmarkStart w:id="23" w:name="_Toc13090680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</w:rPr>
        <w:t>2</w:t>
      </w:r>
      <w:r w:rsidRPr="00AC3283">
        <w:t>.1.</w:t>
      </w:r>
      <w:r w:rsidRPr="00AC3283">
        <w:rPr>
          <w:rFonts w:hint="eastAsia"/>
          <w:lang w:eastAsia="zh-CN"/>
        </w:rPr>
        <w:t>4</w:t>
      </w:r>
      <w:r w:rsidRPr="00AC3283">
        <w:rPr>
          <w:rFonts w:hint="eastAsia"/>
          <w:lang w:eastAsia="zh-CN"/>
        </w:rPr>
        <w:tab/>
      </w:r>
      <w:r w:rsidRPr="00AC3283">
        <w:t>Minimum requirements for PDSCH Mapping Type A and LTE-NR coexistence</w:t>
      </w:r>
      <w:bookmarkEnd w:id="22"/>
    </w:p>
    <w:p w:rsidR="00104D42" w:rsidRPr="00AC3283" w:rsidRDefault="00104D42" w:rsidP="00104D42">
      <w:pPr>
        <w:rPr>
          <w:rFonts w:ascii="Times-Roman" w:eastAsia="宋体" w:hAnsi="Times-Roman" w:hint="eastAsia"/>
        </w:rPr>
      </w:pPr>
      <w:r w:rsidRPr="00AC3283">
        <w:rPr>
          <w:rFonts w:ascii="Times-Roman" w:eastAsia="宋体" w:hAnsi="Times-Roman"/>
        </w:rPr>
        <w:t>The performance requirements are specified in Table 5.2.2.1.</w:t>
      </w:r>
      <w:r w:rsidRPr="00AC3283">
        <w:rPr>
          <w:rFonts w:ascii="Times-Roman" w:eastAsia="宋体" w:hAnsi="Times-Roman" w:hint="eastAsia"/>
          <w:lang w:eastAsia="zh-CN"/>
        </w:rPr>
        <w:t>4</w:t>
      </w:r>
      <w:r w:rsidRPr="00AC3283">
        <w:rPr>
          <w:rFonts w:ascii="Times-Roman" w:eastAsia="宋体" w:hAnsi="Times-Roman"/>
        </w:rPr>
        <w:t>-3, with the addition of test parameters in Table 5.2.2.1.</w:t>
      </w:r>
      <w:r w:rsidRPr="00AC3283">
        <w:rPr>
          <w:rFonts w:ascii="Times-Roman" w:eastAsia="宋体" w:hAnsi="Times-Roman" w:hint="eastAsia"/>
          <w:lang w:eastAsia="zh-CN"/>
        </w:rPr>
        <w:t>4</w:t>
      </w:r>
      <w:r w:rsidRPr="00AC3283">
        <w:rPr>
          <w:rFonts w:ascii="Times-Roman" w:eastAsia="宋体" w:hAnsi="Times-Roman"/>
        </w:rPr>
        <w:t xml:space="preserve">-2 and the downlink physical channel setup according to </w:t>
      </w:r>
      <w:r w:rsidRPr="00AC3283">
        <w:rPr>
          <w:rFonts w:ascii="Times-Roman" w:eastAsia="宋体" w:hAnsi="Times-Roman" w:hint="eastAsia"/>
          <w:lang w:eastAsia="zh-CN"/>
        </w:rPr>
        <w:t>Annex C.3.1</w:t>
      </w:r>
      <w:r w:rsidRPr="00AC3283">
        <w:rPr>
          <w:rFonts w:ascii="Times-Roman" w:eastAsia="宋体" w:hAnsi="Times-Roman"/>
        </w:rPr>
        <w:t>.</w:t>
      </w:r>
    </w:p>
    <w:p w:rsidR="00104D42" w:rsidRPr="00AC3283" w:rsidRDefault="00104D42" w:rsidP="00104D42">
      <w:pPr>
        <w:rPr>
          <w:rFonts w:ascii="Times-Roman" w:eastAsia="宋体" w:hAnsi="Times-Roman" w:hint="eastAsia"/>
          <w:lang w:eastAsia="zh-CN"/>
        </w:rPr>
      </w:pPr>
      <w:r w:rsidRPr="00AC3283">
        <w:rPr>
          <w:rFonts w:ascii="Times-Roman" w:eastAsia="宋体" w:hAnsi="Times-Roman"/>
        </w:rPr>
        <w:t>The test purpose</w:t>
      </w:r>
      <w:r w:rsidRPr="00AC3283">
        <w:rPr>
          <w:rFonts w:ascii="Times-Roman" w:eastAsia="宋体" w:hAnsi="Times-Roman" w:hint="eastAsia"/>
          <w:lang w:eastAsia="zh-CN"/>
        </w:rPr>
        <w:t>s</w:t>
      </w:r>
      <w:r w:rsidRPr="00AC3283">
        <w:rPr>
          <w:rFonts w:ascii="Times-Roman" w:eastAsia="宋体" w:hAnsi="Times-Roman"/>
        </w:rPr>
        <w:t xml:space="preserve"> are specified in Table 5.2.2.1.</w:t>
      </w:r>
      <w:r w:rsidRPr="00AC3283">
        <w:rPr>
          <w:rFonts w:ascii="Times-Roman" w:eastAsia="宋体" w:hAnsi="Times-Roman" w:hint="eastAsia"/>
          <w:lang w:eastAsia="zh-CN"/>
        </w:rPr>
        <w:t>4</w:t>
      </w:r>
      <w:r w:rsidRPr="00AC3283">
        <w:rPr>
          <w:rFonts w:ascii="Times-Roman" w:eastAsia="宋体" w:hAnsi="Times-Roman"/>
        </w:rPr>
        <w:t>-1</w:t>
      </w:r>
      <w:r w:rsidRPr="00AC3283">
        <w:rPr>
          <w:rFonts w:ascii="Times-Roman" w:eastAsia="宋体" w:hAnsi="Times-Roman" w:hint="eastAsia"/>
          <w:lang w:eastAsia="zh-CN"/>
        </w:rPr>
        <w:t>.</w:t>
      </w:r>
    </w:p>
    <w:p w:rsidR="00104D42" w:rsidRPr="00AC3283" w:rsidRDefault="00104D42" w:rsidP="00104D42">
      <w:pPr>
        <w:pStyle w:val="TH"/>
      </w:pPr>
      <w:r w:rsidRPr="00AC3283">
        <w:lastRenderedPageBreak/>
        <w:t>Table 5.2.2.1.</w:t>
      </w:r>
      <w:r w:rsidRPr="00AC3283">
        <w:rPr>
          <w:rFonts w:hint="eastAsia"/>
          <w:lang w:eastAsia="zh-CN"/>
        </w:rPr>
        <w:t>4</w:t>
      </w:r>
      <w:r w:rsidRPr="00AC3283">
        <w:t>-1</w:t>
      </w:r>
      <w:r w:rsidRPr="00AC3283">
        <w:rPr>
          <w:rFonts w:hint="eastAsia"/>
          <w:lang w:eastAsia="zh-CN"/>
        </w:rPr>
        <w:t>:</w:t>
      </w:r>
      <w:r w:rsidRPr="00AC3283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04D42" w:rsidRPr="00AC3283" w:rsidTr="00654D99">
        <w:tc>
          <w:tcPr>
            <w:tcW w:w="4927" w:type="dxa"/>
            <w:shd w:val="clear" w:color="auto" w:fill="auto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104D42" w:rsidRPr="00AC3283" w:rsidTr="00654D99">
        <w:tc>
          <w:tcPr>
            <w:tcW w:w="4927" w:type="dxa"/>
            <w:shd w:val="clear" w:color="auto" w:fill="auto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1-1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, 1-2</w:t>
            </w:r>
          </w:p>
        </w:tc>
      </w:tr>
    </w:tbl>
    <w:p w:rsidR="00104D42" w:rsidRPr="00AC3283" w:rsidRDefault="00104D42" w:rsidP="00104D42">
      <w:pPr>
        <w:rPr>
          <w:rFonts w:ascii="Times-Roman" w:eastAsia="宋体" w:hAnsi="Times-Roman" w:hint="eastAsia"/>
        </w:rPr>
      </w:pPr>
    </w:p>
    <w:p w:rsidR="00104D42" w:rsidRPr="00AC3283" w:rsidRDefault="00104D42" w:rsidP="00104D42">
      <w:pPr>
        <w:pStyle w:val="TH"/>
      </w:pPr>
      <w:r w:rsidRPr="00AC3283">
        <w:t>Table 5.2.2.1.</w:t>
      </w:r>
      <w:r w:rsidRPr="00AC3283">
        <w:rPr>
          <w:rFonts w:hint="eastAsia"/>
          <w:lang w:eastAsia="zh-CN"/>
        </w:rPr>
        <w:t>4</w:t>
      </w:r>
      <w:r w:rsidRPr="00AC3283">
        <w:t>-2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104D42" w:rsidRPr="00AC3283" w:rsidTr="00654D99">
        <w:tc>
          <w:tcPr>
            <w:tcW w:w="5471" w:type="dxa"/>
            <w:gridSpan w:val="2"/>
            <w:shd w:val="clear" w:color="auto" w:fill="auto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104D42" w:rsidRPr="00AC3283" w:rsidTr="00654D99">
        <w:tc>
          <w:tcPr>
            <w:tcW w:w="5471" w:type="dxa"/>
            <w:gridSpan w:val="2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104D42" w:rsidRPr="00AC3283" w:rsidTr="00654D99">
        <w:tc>
          <w:tcPr>
            <w:tcW w:w="5471" w:type="dxa"/>
            <w:gridSpan w:val="2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104D42" w:rsidRPr="00AC3283" w:rsidTr="00654D99">
        <w:tc>
          <w:tcPr>
            <w:tcW w:w="1813" w:type="dxa"/>
            <w:vMerge w:val="restart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104D42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104D42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</w:t>
            </w:r>
          </w:p>
        </w:tc>
      </w:tr>
      <w:tr w:rsidR="00104D42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9 for Test 1-1</w:t>
            </w:r>
            <w:r w:rsidRPr="00AC3283">
              <w:rPr>
                <w:rFonts w:ascii="Arial" w:eastAsia="宋体" w:hAnsi="Arial"/>
                <w:sz w:val="18"/>
              </w:rPr>
              <w:br/>
              <w:t>11 for Test 1-2</w:t>
            </w:r>
          </w:p>
        </w:tc>
      </w:tr>
      <w:tr w:rsidR="00104D42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104D42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104D42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</w:t>
            </w:r>
            <w:r w:rsidRPr="00AC3283" w:rsidDel="00500C2E">
              <w:rPr>
                <w:rFonts w:ascii="Arial" w:eastAsia="宋体" w:hAnsi="Arial"/>
                <w:sz w:val="18"/>
              </w:rPr>
              <w:t xml:space="preserve"> </w:t>
            </w:r>
          </w:p>
        </w:tc>
      </w:tr>
      <w:tr w:rsidR="00104D42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104D42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C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onfig2</w:t>
            </w:r>
          </w:p>
        </w:tc>
      </w:tr>
      <w:tr w:rsidR="00104D42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104D42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AC3283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AC3283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104D42" w:rsidRPr="00AC3283" w:rsidTr="00654D99">
        <w:tc>
          <w:tcPr>
            <w:tcW w:w="1813" w:type="dxa"/>
            <w:vMerge w:val="restart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214FB1" w:rsidRPr="00AC3283" w:rsidTr="00654D99">
        <w:trPr>
          <w:ins w:id="24" w:author="Huawei" w:date="2019-08-09T15:18:00Z"/>
        </w:trPr>
        <w:tc>
          <w:tcPr>
            <w:tcW w:w="1813" w:type="dxa"/>
            <w:vMerge/>
            <w:shd w:val="clear" w:color="auto" w:fill="auto"/>
            <w:vAlign w:val="center"/>
          </w:tcPr>
          <w:p w:rsidR="00214FB1" w:rsidRPr="00AC3283" w:rsidRDefault="00214FB1" w:rsidP="00214FB1">
            <w:pPr>
              <w:keepNext/>
              <w:keepLines/>
              <w:spacing w:after="0"/>
              <w:rPr>
                <w:ins w:id="25" w:author="Huawei" w:date="2019-08-09T15:1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214FB1" w:rsidRPr="00AC3283" w:rsidRDefault="00214FB1" w:rsidP="00214FB1">
            <w:pPr>
              <w:keepNext/>
              <w:keepLines/>
              <w:spacing w:after="0"/>
              <w:rPr>
                <w:ins w:id="26" w:author="Huawei" w:date="2019-08-09T15:18:00Z"/>
                <w:rFonts w:ascii="Arial" w:eastAsia="宋体" w:hAnsi="Arial" w:cs="Arial"/>
                <w:sz w:val="18"/>
                <w:szCs w:val="18"/>
              </w:rPr>
            </w:pPr>
            <w:ins w:id="27" w:author="Huawei" w:date="2019-08-09T15:18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Position of the first DM-RS for downlink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14FB1" w:rsidRPr="00AC3283" w:rsidRDefault="00214FB1" w:rsidP="00214FB1">
            <w:pPr>
              <w:keepNext/>
              <w:keepLines/>
              <w:spacing w:after="0"/>
              <w:jc w:val="center"/>
              <w:rPr>
                <w:ins w:id="28" w:author="Huawei" w:date="2019-08-09T15:1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214FB1" w:rsidRPr="00AC3283" w:rsidRDefault="00214FB1" w:rsidP="00214FB1">
            <w:pPr>
              <w:keepNext/>
              <w:keepLines/>
              <w:spacing w:after="0"/>
              <w:jc w:val="center"/>
              <w:rPr>
                <w:ins w:id="29" w:author="Huawei" w:date="2019-08-09T15:18:00Z"/>
                <w:rFonts w:ascii="Arial" w:eastAsia="宋体" w:hAnsi="Arial"/>
                <w:sz w:val="18"/>
              </w:rPr>
            </w:pPr>
            <w:ins w:id="30" w:author="Huawei" w:date="2019-08-09T15:18:00Z">
              <w:r>
                <w:rPr>
                  <w:rFonts w:ascii="Arial" w:eastAsia="宋体" w:hAnsi="Arial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s3</w:t>
              </w:r>
            </w:ins>
          </w:p>
        </w:tc>
      </w:tr>
      <w:tr w:rsidR="00104D42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104D42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104D42" w:rsidRPr="00AC3283" w:rsidDel="0011692E" w:rsidTr="00654D99">
        <w:tc>
          <w:tcPr>
            <w:tcW w:w="1813" w:type="dxa"/>
            <w:vMerge w:val="restart"/>
            <w:shd w:val="clear" w:color="auto" w:fill="auto"/>
            <w:vAlign w:val="center"/>
          </w:tcPr>
          <w:p w:rsidR="00104D42" w:rsidRPr="00AC3283" w:rsidDel="0011692E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CRS for rate matching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Del="0011692E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LTE carrier centre subcarrier 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Del="0011692E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104D42" w:rsidRPr="00AC3283" w:rsidDel="0011692E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Same as NR carrier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宋体" w:hAnsi="Arial"/>
                <w:sz w:val="18"/>
              </w:rPr>
              <w:t>centre subcarrier location</w:t>
            </w:r>
          </w:p>
        </w:tc>
      </w:tr>
      <w:tr w:rsidR="00104D42" w:rsidRPr="00AC3283" w:rsidDel="0011692E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Del="0011692E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Del="0011692E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LTE carrier BW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Del="0011692E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3356" w:type="dxa"/>
            <w:shd w:val="clear" w:color="auto" w:fill="auto"/>
          </w:tcPr>
          <w:p w:rsidR="00104D42" w:rsidRPr="00AC3283" w:rsidDel="0011692E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10</w:t>
            </w:r>
          </w:p>
        </w:tc>
      </w:tr>
      <w:tr w:rsidR="00104D42" w:rsidRPr="00AC3283" w:rsidDel="0011692E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Del="0011692E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Del="0011692E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antenna ports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Del="0011692E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104D42" w:rsidRPr="00AC3283" w:rsidDel="0011692E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4</w:t>
            </w:r>
          </w:p>
        </w:tc>
      </w:tr>
      <w:tr w:rsidR="00104D42" w:rsidRPr="00AC3283" w:rsidDel="0011692E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Del="0011692E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Del="0011692E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v-shift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Del="0011692E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104D42" w:rsidRPr="00AC3283" w:rsidDel="0011692E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104D42" w:rsidRPr="00AC3283" w:rsidTr="00654D9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4</w:t>
            </w:r>
          </w:p>
        </w:tc>
      </w:tr>
      <w:tr w:rsidR="00104D42" w:rsidRPr="00AC3283" w:rsidTr="00654D9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</w:t>
            </w:r>
          </w:p>
        </w:tc>
      </w:tr>
      <w:tr w:rsidR="00104D42" w:rsidRPr="00AC3283" w:rsidTr="00654D99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42" w:rsidRPr="00AC3283" w:rsidRDefault="00104D42" w:rsidP="00654D99">
            <w:pPr>
              <w:pStyle w:val="TAN"/>
              <w:rPr>
                <w:rFonts w:eastAsia="宋体"/>
              </w:rPr>
            </w:pPr>
            <w:r w:rsidRPr="00AC3283">
              <w:rPr>
                <w:lang w:eastAsia="zh-CN"/>
              </w:rPr>
              <w:t>Note 1:</w:t>
            </w:r>
            <w:r w:rsidRPr="00AC3283">
              <w:rPr>
                <w:rFonts w:hint="eastAsia"/>
                <w:lang w:eastAsia="zh-CN"/>
              </w:rPr>
              <w:tab/>
            </w:r>
            <w:r w:rsidRPr="00AC3283">
              <w:rPr>
                <w:lang w:eastAsia="zh-CN"/>
              </w:rPr>
              <w:t>No MBSFN is configured on LTE carrier</w:t>
            </w:r>
          </w:p>
        </w:tc>
      </w:tr>
    </w:tbl>
    <w:p w:rsidR="00104D42" w:rsidRPr="00AC3283" w:rsidRDefault="00104D42" w:rsidP="00104D42">
      <w:pPr>
        <w:rPr>
          <w:rFonts w:eastAsia="宋体"/>
        </w:rPr>
      </w:pPr>
    </w:p>
    <w:p w:rsidR="00104D42" w:rsidRPr="00AC3283" w:rsidRDefault="00104D42" w:rsidP="00104D42">
      <w:pPr>
        <w:pStyle w:val="TH"/>
      </w:pPr>
      <w:r w:rsidRPr="00AC3283">
        <w:t>Table 5.2.2.1.</w:t>
      </w:r>
      <w:r w:rsidRPr="00AC3283">
        <w:rPr>
          <w:rFonts w:hint="eastAsia"/>
          <w:lang w:eastAsia="zh-CN"/>
        </w:rPr>
        <w:t>4</w:t>
      </w:r>
      <w:r w:rsidRPr="00AC3283">
        <w:t>-3: Minimum performance for Rank 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20"/>
        <w:gridCol w:w="1136"/>
        <w:gridCol w:w="1176"/>
        <w:gridCol w:w="1425"/>
        <w:gridCol w:w="1531"/>
        <w:gridCol w:w="1444"/>
        <w:gridCol w:w="786"/>
      </w:tblGrid>
      <w:tr w:rsidR="00104D42" w:rsidRPr="00AC3283" w:rsidTr="00654D99">
        <w:trPr>
          <w:trHeight w:val="355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:rsidR="00104D42" w:rsidRPr="00AC3283" w:rsidRDefault="00104D42" w:rsidP="00654D99">
            <w:pPr>
              <w:pStyle w:val="TAH"/>
            </w:pPr>
            <w:r w:rsidRPr="00AC3283">
              <w:t>Test num.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:rsidR="00104D42" w:rsidRPr="00AC3283" w:rsidRDefault="00104D42" w:rsidP="00654D99">
            <w:pPr>
              <w:pStyle w:val="TAH"/>
            </w:pPr>
            <w:r w:rsidRPr="00AC3283">
              <w:t>Reference</w:t>
            </w:r>
            <w:r w:rsidRPr="00AC3283">
              <w:rPr>
                <w:rFonts w:hint="eastAsia"/>
                <w:lang w:eastAsia="zh-CN"/>
              </w:rPr>
              <w:t xml:space="preserve"> </w:t>
            </w:r>
            <w:r w:rsidRPr="00AC3283"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:rsidR="00104D42" w:rsidRPr="00AC3283" w:rsidRDefault="00104D42" w:rsidP="00654D99">
            <w:pPr>
              <w:pStyle w:val="TAH"/>
            </w:pPr>
            <w:r w:rsidRPr="00AC3283"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:rsidR="00104D42" w:rsidRPr="00AC3283" w:rsidRDefault="00104D42" w:rsidP="00654D99">
            <w:pPr>
              <w:pStyle w:val="TAH"/>
              <w:rPr>
                <w:lang w:eastAsia="zh-CN"/>
              </w:rPr>
            </w:pPr>
            <w:r w:rsidRPr="00AC3283">
              <w:t>Modulation format</w:t>
            </w:r>
            <w:r w:rsidRPr="00AC3283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:rsidR="00104D42" w:rsidRPr="00AC3283" w:rsidRDefault="00104D42" w:rsidP="00654D99">
            <w:pPr>
              <w:pStyle w:val="TAH"/>
              <w:rPr>
                <w:lang w:eastAsia="zh-CN"/>
              </w:rPr>
            </w:pPr>
            <w:r w:rsidRPr="00AC3283">
              <w:t>Propagation condition</w:t>
            </w:r>
            <w:r w:rsidRPr="00AC3283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:rsidR="00104D42" w:rsidRPr="00AC3283" w:rsidRDefault="00104D42" w:rsidP="00654D99">
            <w:pPr>
              <w:pStyle w:val="TAH"/>
            </w:pPr>
            <w:r w:rsidRPr="00AC3283">
              <w:t>Correlation matrix and antenna configuration</w:t>
            </w:r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:rsidR="00104D42" w:rsidRPr="00AC3283" w:rsidRDefault="00104D42" w:rsidP="00654D99">
            <w:pPr>
              <w:pStyle w:val="TAH"/>
            </w:pPr>
            <w:r w:rsidRPr="00AC3283">
              <w:t>Reference value</w:t>
            </w:r>
          </w:p>
        </w:tc>
      </w:tr>
      <w:tr w:rsidR="00104D42" w:rsidRPr="00AC3283" w:rsidTr="00654D99">
        <w:trPr>
          <w:trHeight w:val="355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:rsidR="00104D42" w:rsidRPr="00AC3283" w:rsidRDefault="00104D42" w:rsidP="00654D99">
            <w:pPr>
              <w:pStyle w:val="TAH"/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:rsidR="00104D42" w:rsidRPr="00AC3283" w:rsidRDefault="00104D42" w:rsidP="00654D99">
            <w:pPr>
              <w:pStyle w:val="TAH"/>
            </w:pPr>
          </w:p>
        </w:tc>
        <w:tc>
          <w:tcPr>
            <w:tcW w:w="575" w:type="pct"/>
            <w:vMerge/>
            <w:shd w:val="clear" w:color="auto" w:fill="FFFFFF"/>
          </w:tcPr>
          <w:p w:rsidR="00104D42" w:rsidRPr="00AC3283" w:rsidRDefault="00104D42" w:rsidP="00654D99">
            <w:pPr>
              <w:pStyle w:val="TAH"/>
            </w:pPr>
          </w:p>
        </w:tc>
        <w:tc>
          <w:tcPr>
            <w:tcW w:w="595" w:type="pct"/>
            <w:vMerge/>
            <w:shd w:val="clear" w:color="auto" w:fill="FFFFFF"/>
          </w:tcPr>
          <w:p w:rsidR="00104D42" w:rsidRPr="00AC3283" w:rsidRDefault="00104D42" w:rsidP="00654D99">
            <w:pPr>
              <w:pStyle w:val="TAH"/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:rsidR="00104D42" w:rsidRPr="00AC3283" w:rsidRDefault="00104D42" w:rsidP="00654D99">
            <w:pPr>
              <w:pStyle w:val="TAH"/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:rsidR="00104D42" w:rsidRPr="00AC3283" w:rsidRDefault="00104D42" w:rsidP="00654D99">
            <w:pPr>
              <w:pStyle w:val="TAH"/>
            </w:pPr>
          </w:p>
        </w:tc>
        <w:tc>
          <w:tcPr>
            <w:tcW w:w="753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pStyle w:val="TAH"/>
            </w:pPr>
            <w:r w:rsidRPr="00AC3283">
              <w:t>Fraction of maximum throughput (%)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pStyle w:val="TAH"/>
            </w:pPr>
            <w:r w:rsidRPr="00AC3283">
              <w:t>SNR (dB)</w:t>
            </w:r>
          </w:p>
        </w:tc>
      </w:tr>
      <w:tr w:rsidR="00104D42" w:rsidRPr="00AC3283" w:rsidTr="00654D99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1-1</w:t>
            </w:r>
          </w:p>
        </w:tc>
        <w:tc>
          <w:tcPr>
            <w:tcW w:w="792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R.PDSCH.1-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7.1</w:t>
            </w:r>
            <w:r w:rsidRPr="00AC3283">
              <w:rPr>
                <w:rFonts w:ascii="Arial" w:eastAsia="宋体" w:hAnsi="Arial"/>
                <w:sz w:val="18"/>
              </w:rPr>
              <w:t xml:space="preserve">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宋体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-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1.0</w:t>
            </w:r>
          </w:p>
        </w:tc>
      </w:tr>
      <w:tr w:rsidR="00104D42" w:rsidRPr="00AC3283" w:rsidTr="00654D99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1-2</w:t>
            </w:r>
          </w:p>
        </w:tc>
        <w:tc>
          <w:tcPr>
            <w:tcW w:w="792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R.PDSCH.1-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7.2</w:t>
            </w:r>
            <w:r w:rsidRPr="00AC3283">
              <w:rPr>
                <w:rFonts w:ascii="Arial" w:eastAsia="宋体" w:hAnsi="Arial"/>
                <w:sz w:val="18"/>
              </w:rPr>
              <w:t xml:space="preserve">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宋体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-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1.0</w:t>
            </w:r>
          </w:p>
        </w:tc>
      </w:tr>
    </w:tbl>
    <w:p w:rsidR="00104D42" w:rsidRPr="00AC3283" w:rsidRDefault="00104D42" w:rsidP="00104D42">
      <w:pPr>
        <w:rPr>
          <w:rFonts w:eastAsia="宋体"/>
          <w:lang w:eastAsia="zh-CN"/>
        </w:rPr>
      </w:pPr>
    </w:p>
    <w:p w:rsidR="00104D42" w:rsidRDefault="00104D42" w:rsidP="00104D42">
      <w:pPr>
        <w:rPr>
          <w:noProof/>
        </w:rPr>
      </w:pPr>
    </w:p>
    <w:p w:rsidR="00104D42" w:rsidRPr="00AC3283" w:rsidRDefault="00104D42" w:rsidP="00104D42">
      <w:pPr>
        <w:pStyle w:val="4"/>
        <w:rPr>
          <w:lang w:eastAsia="zh-CN"/>
        </w:rPr>
      </w:pPr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TDD</w:t>
      </w:r>
      <w:bookmarkEnd w:id="23"/>
    </w:p>
    <w:p w:rsidR="00104D42" w:rsidRPr="00AC3283" w:rsidRDefault="00FA0903" w:rsidP="00104D42">
      <w:pPr>
        <w:rPr>
          <w:rFonts w:eastAsia="宋体"/>
          <w:lang w:eastAsia="zh-CN"/>
        </w:rPr>
      </w:pPr>
      <w:r w:rsidRPr="00FA0903">
        <w:rPr>
          <w:rFonts w:eastAsia="宋体" w:hint="eastAsia"/>
          <w:highlight w:val="yellow"/>
          <w:lang w:eastAsia="zh-CN"/>
        </w:rPr>
        <w:t>&lt;</w:t>
      </w:r>
      <w:r w:rsidRPr="00FA0903">
        <w:rPr>
          <w:rFonts w:eastAsia="宋体"/>
          <w:highlight w:val="yellow"/>
          <w:lang w:eastAsia="zh-CN"/>
        </w:rPr>
        <w:t>Unchanged Sections Skipped&gt;</w:t>
      </w:r>
    </w:p>
    <w:p w:rsidR="00104D42" w:rsidRPr="00AC3283" w:rsidRDefault="00104D42" w:rsidP="00104D42">
      <w:pPr>
        <w:pStyle w:val="3"/>
        <w:rPr>
          <w:lang w:eastAsia="zh-CN"/>
        </w:rPr>
      </w:pPr>
      <w:bookmarkStart w:id="31" w:name="_Toc13090684"/>
      <w:r w:rsidRPr="00AC3283">
        <w:lastRenderedPageBreak/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4</w:t>
      </w:r>
      <w:r w:rsidRPr="00AC3283">
        <w:t>RX requirements</w:t>
      </w:r>
      <w:bookmarkEnd w:id="31"/>
    </w:p>
    <w:p w:rsidR="00104D42" w:rsidRPr="00AC3283" w:rsidRDefault="00104D42" w:rsidP="00104D42">
      <w:pPr>
        <w:pStyle w:val="4"/>
        <w:rPr>
          <w:lang w:eastAsia="zh-CN"/>
        </w:rPr>
      </w:pPr>
      <w:bookmarkStart w:id="32" w:name="_Toc13090685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.1</w:t>
      </w:r>
      <w:r w:rsidRPr="00AC3283">
        <w:rPr>
          <w:rFonts w:hint="eastAsia"/>
          <w:lang w:eastAsia="zh-CN"/>
        </w:rPr>
        <w:tab/>
        <w:t>FDD</w:t>
      </w:r>
      <w:bookmarkEnd w:id="32"/>
    </w:p>
    <w:p w:rsidR="00104D42" w:rsidRPr="00AC3283" w:rsidRDefault="00FA0903" w:rsidP="00104D42">
      <w:pPr>
        <w:rPr>
          <w:rFonts w:eastAsia="宋体"/>
          <w:lang w:eastAsia="zh-CN"/>
        </w:rPr>
      </w:pPr>
      <w:r w:rsidRPr="00FA0903">
        <w:rPr>
          <w:rFonts w:eastAsia="宋体" w:hint="eastAsia"/>
          <w:highlight w:val="yellow"/>
          <w:lang w:eastAsia="zh-CN"/>
        </w:rPr>
        <w:t>&lt;</w:t>
      </w:r>
      <w:r w:rsidRPr="00FA0903">
        <w:rPr>
          <w:rFonts w:eastAsia="宋体"/>
          <w:highlight w:val="yellow"/>
          <w:lang w:eastAsia="zh-CN"/>
        </w:rPr>
        <w:t>Unchanged Sections Skipped&gt;</w:t>
      </w:r>
    </w:p>
    <w:p w:rsidR="00BF356A" w:rsidRPr="00AC3283" w:rsidRDefault="00BF356A" w:rsidP="00BF356A">
      <w:pPr>
        <w:pStyle w:val="5"/>
      </w:pPr>
      <w:bookmarkStart w:id="33" w:name="_Toc13090689"/>
      <w:bookmarkStart w:id="34" w:name="_Toc13090690"/>
      <w:r w:rsidRPr="00AC3283">
        <w:t>5.</w:t>
      </w:r>
      <w:r w:rsidRPr="00AC3283">
        <w:rPr>
          <w:rFonts w:hint="eastAsia"/>
        </w:rPr>
        <w:t>2</w:t>
      </w:r>
      <w:r w:rsidRPr="00AC3283">
        <w:t>.3.1.</w:t>
      </w:r>
      <w:r w:rsidRPr="00AC3283">
        <w:rPr>
          <w:rFonts w:hint="eastAsia"/>
          <w:lang w:eastAsia="zh-CN"/>
        </w:rPr>
        <w:t>4</w:t>
      </w:r>
      <w:r w:rsidRPr="00AC3283">
        <w:rPr>
          <w:rFonts w:hint="eastAsia"/>
          <w:lang w:eastAsia="zh-CN"/>
        </w:rPr>
        <w:tab/>
      </w:r>
      <w:r w:rsidRPr="00AC3283">
        <w:t>Minimum requirements for PDSCH Mapping Type A and LTE-NR coexistence</w:t>
      </w:r>
      <w:bookmarkEnd w:id="33"/>
    </w:p>
    <w:p w:rsidR="00BF356A" w:rsidRPr="00AC3283" w:rsidRDefault="00BF356A" w:rsidP="00BF356A">
      <w:pPr>
        <w:rPr>
          <w:rFonts w:ascii="Times-Roman" w:eastAsia="宋体" w:hAnsi="Times-Roman" w:hint="eastAsia"/>
        </w:rPr>
      </w:pPr>
      <w:r w:rsidRPr="00AC3283">
        <w:rPr>
          <w:rFonts w:ascii="Times-Roman" w:eastAsia="宋体" w:hAnsi="Times-Roman"/>
        </w:rPr>
        <w:t>The performance requirements are specified in Table 5.2.3.1.</w:t>
      </w:r>
      <w:r w:rsidRPr="00AC3283">
        <w:rPr>
          <w:rFonts w:ascii="Times-Roman" w:eastAsia="宋体" w:hAnsi="Times-Roman" w:hint="eastAsia"/>
          <w:lang w:eastAsia="zh-CN"/>
        </w:rPr>
        <w:t>4</w:t>
      </w:r>
      <w:r w:rsidRPr="00AC3283">
        <w:rPr>
          <w:rFonts w:ascii="Times-Roman" w:eastAsia="宋体" w:hAnsi="Times-Roman"/>
        </w:rPr>
        <w:t>-3, with the addition of test parameters in Table 5.2.3.1.</w:t>
      </w:r>
      <w:r w:rsidRPr="00AC3283">
        <w:rPr>
          <w:rFonts w:ascii="Times-Roman" w:eastAsia="宋体" w:hAnsi="Times-Roman" w:hint="eastAsia"/>
          <w:lang w:eastAsia="zh-CN"/>
        </w:rPr>
        <w:t>4</w:t>
      </w:r>
      <w:r w:rsidRPr="00AC3283">
        <w:rPr>
          <w:rFonts w:ascii="Times-Roman" w:eastAsia="宋体" w:hAnsi="Times-Roman"/>
        </w:rPr>
        <w:t xml:space="preserve">-2 and the downlink physical channel setup according to Annex </w:t>
      </w:r>
      <w:r w:rsidRPr="00AC3283">
        <w:rPr>
          <w:rFonts w:ascii="Times-Roman" w:eastAsia="宋体" w:hAnsi="Times-Roman" w:hint="eastAsia"/>
          <w:lang w:eastAsia="zh-CN"/>
        </w:rPr>
        <w:t>C.3.1</w:t>
      </w:r>
      <w:r w:rsidRPr="00AC3283">
        <w:rPr>
          <w:rFonts w:ascii="Times-Roman" w:eastAsia="宋体" w:hAnsi="Times-Roman"/>
        </w:rPr>
        <w:t>.</w:t>
      </w:r>
    </w:p>
    <w:p w:rsidR="00BF356A" w:rsidRPr="00AC3283" w:rsidRDefault="00BF356A" w:rsidP="00BF356A">
      <w:pPr>
        <w:rPr>
          <w:rFonts w:ascii="Times-Roman" w:eastAsia="宋体" w:hAnsi="Times-Roman" w:hint="eastAsia"/>
          <w:lang w:eastAsia="zh-CN"/>
        </w:rPr>
      </w:pPr>
      <w:r w:rsidRPr="00AC3283">
        <w:rPr>
          <w:rFonts w:ascii="Times-Roman" w:eastAsia="宋体" w:hAnsi="Times-Roman"/>
        </w:rPr>
        <w:t>The test purpose</w:t>
      </w:r>
      <w:r w:rsidRPr="00AC3283">
        <w:rPr>
          <w:rFonts w:ascii="Times-Roman" w:eastAsia="宋体" w:hAnsi="Times-Roman" w:hint="eastAsia"/>
          <w:lang w:eastAsia="zh-CN"/>
        </w:rPr>
        <w:t>s</w:t>
      </w:r>
      <w:r w:rsidRPr="00AC3283">
        <w:rPr>
          <w:rFonts w:ascii="Times-Roman" w:eastAsia="宋体" w:hAnsi="Times-Roman"/>
        </w:rPr>
        <w:t xml:space="preserve"> are specified in Table 5.2.3.1.</w:t>
      </w:r>
      <w:r w:rsidRPr="00AC3283">
        <w:rPr>
          <w:rFonts w:ascii="Times-Roman" w:eastAsia="宋体" w:hAnsi="Times-Roman" w:hint="eastAsia"/>
          <w:lang w:eastAsia="zh-CN"/>
        </w:rPr>
        <w:t>4</w:t>
      </w:r>
      <w:r w:rsidRPr="00AC3283">
        <w:rPr>
          <w:rFonts w:ascii="Times-Roman" w:eastAsia="宋体" w:hAnsi="Times-Roman"/>
        </w:rPr>
        <w:t>-1</w:t>
      </w:r>
      <w:r w:rsidRPr="00AC3283">
        <w:rPr>
          <w:rFonts w:ascii="Times-Roman" w:eastAsia="宋体" w:hAnsi="Times-Roman" w:hint="eastAsia"/>
          <w:lang w:eastAsia="zh-CN"/>
        </w:rPr>
        <w:t>.</w:t>
      </w:r>
    </w:p>
    <w:p w:rsidR="00BF356A" w:rsidRPr="00AC3283" w:rsidRDefault="00BF356A" w:rsidP="00BF356A">
      <w:pPr>
        <w:pStyle w:val="TH"/>
      </w:pPr>
      <w:r w:rsidRPr="00AC3283">
        <w:t>Table 5.2.3.1.</w:t>
      </w:r>
      <w:r w:rsidRPr="00AC3283">
        <w:rPr>
          <w:rFonts w:hint="eastAsia"/>
          <w:lang w:eastAsia="zh-CN"/>
        </w:rPr>
        <w:t>4</w:t>
      </w:r>
      <w:r w:rsidRPr="00AC3283">
        <w:t>-1</w:t>
      </w:r>
      <w:r w:rsidRPr="00AC3283">
        <w:rPr>
          <w:rFonts w:hint="eastAsia"/>
          <w:lang w:eastAsia="zh-CN"/>
        </w:rPr>
        <w:t>:</w:t>
      </w:r>
      <w:r w:rsidRPr="00AC3283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F356A" w:rsidRPr="00AC3283" w:rsidTr="00654D99">
        <w:tc>
          <w:tcPr>
            <w:tcW w:w="4927" w:type="dxa"/>
            <w:shd w:val="clear" w:color="auto" w:fill="auto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BF356A" w:rsidRPr="00AC3283" w:rsidTr="00654D99">
        <w:tc>
          <w:tcPr>
            <w:tcW w:w="4927" w:type="dxa"/>
            <w:shd w:val="clear" w:color="auto" w:fill="auto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Verify the PDSCH mapping Type A normal performance under 4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1-1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, 1-2</w:t>
            </w:r>
          </w:p>
        </w:tc>
      </w:tr>
    </w:tbl>
    <w:p w:rsidR="00BF356A" w:rsidRPr="00AC3283" w:rsidRDefault="00BF356A" w:rsidP="00BF356A">
      <w:pPr>
        <w:rPr>
          <w:rFonts w:ascii="Times-Roman" w:eastAsia="宋体" w:hAnsi="Times-Roman" w:hint="eastAsia"/>
        </w:rPr>
      </w:pPr>
    </w:p>
    <w:p w:rsidR="00BF356A" w:rsidRPr="00AC3283" w:rsidRDefault="00BF356A" w:rsidP="00BF356A">
      <w:pPr>
        <w:pStyle w:val="TH"/>
      </w:pPr>
      <w:r w:rsidRPr="00AC3283">
        <w:t>Table 5.2.3.1.</w:t>
      </w:r>
      <w:r w:rsidRPr="00AC3283">
        <w:rPr>
          <w:rFonts w:hint="eastAsia"/>
          <w:lang w:eastAsia="zh-CN"/>
        </w:rPr>
        <w:t>4</w:t>
      </w:r>
      <w:r w:rsidRPr="00AC3283">
        <w:t>-2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61"/>
        <w:gridCol w:w="801"/>
        <w:gridCol w:w="3354"/>
      </w:tblGrid>
      <w:tr w:rsidR="00BF356A" w:rsidRPr="00AC3283" w:rsidTr="00654D99">
        <w:tc>
          <w:tcPr>
            <w:tcW w:w="5474" w:type="dxa"/>
            <w:gridSpan w:val="2"/>
            <w:shd w:val="clear" w:color="auto" w:fill="auto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1" w:type="dxa"/>
            <w:shd w:val="clear" w:color="auto" w:fill="auto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4" w:type="dxa"/>
            <w:shd w:val="clear" w:color="auto" w:fill="auto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BF356A" w:rsidRPr="00AC3283" w:rsidTr="00654D99">
        <w:tc>
          <w:tcPr>
            <w:tcW w:w="5474" w:type="dxa"/>
            <w:gridSpan w:val="2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BF356A" w:rsidRPr="00AC3283" w:rsidTr="00654D99">
        <w:tc>
          <w:tcPr>
            <w:tcW w:w="5474" w:type="dxa"/>
            <w:gridSpan w:val="2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BF356A" w:rsidRPr="00AC3283" w:rsidTr="00654D99">
        <w:tc>
          <w:tcPr>
            <w:tcW w:w="1813" w:type="dxa"/>
            <w:vMerge w:val="restart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BF356A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BF356A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</w:t>
            </w:r>
          </w:p>
        </w:tc>
      </w:tr>
      <w:tr w:rsidR="00BF356A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9 for Test 1-1</w:t>
            </w:r>
            <w:r w:rsidRPr="00AC3283">
              <w:rPr>
                <w:rFonts w:ascii="Arial" w:eastAsia="宋体" w:hAnsi="Arial"/>
                <w:sz w:val="18"/>
              </w:rPr>
              <w:br/>
              <w:t>11 for Test 1-2</w:t>
            </w:r>
          </w:p>
        </w:tc>
      </w:tr>
      <w:tr w:rsidR="00BF356A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BF356A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BF356A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</w:t>
            </w:r>
          </w:p>
        </w:tc>
      </w:tr>
      <w:tr w:rsidR="00BF356A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BF356A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RBG size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C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onfig2</w:t>
            </w:r>
          </w:p>
        </w:tc>
      </w:tr>
      <w:tr w:rsidR="00BF356A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BF356A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AC3283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AC3283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BF356A" w:rsidRPr="00AC3283" w:rsidTr="00654D99">
        <w:tc>
          <w:tcPr>
            <w:tcW w:w="1813" w:type="dxa"/>
            <w:vMerge w:val="restart"/>
            <w:shd w:val="clear" w:color="auto" w:fill="auto"/>
            <w:vAlign w:val="center"/>
          </w:tcPr>
          <w:p w:rsidR="00BF356A" w:rsidRPr="00AC3283" w:rsidRDefault="00BF356A" w:rsidP="00654D99">
            <w:pPr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RDefault="00BF356A" w:rsidP="00654D99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BF356A" w:rsidRPr="00AC3283" w:rsidRDefault="00BF356A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7E3AE1" w:rsidRPr="00AC3283" w:rsidTr="00654D99">
        <w:trPr>
          <w:ins w:id="35" w:author="Huawei" w:date="2019-08-09T15:15:00Z"/>
        </w:trPr>
        <w:tc>
          <w:tcPr>
            <w:tcW w:w="1813" w:type="dxa"/>
            <w:vMerge/>
            <w:shd w:val="clear" w:color="auto" w:fill="auto"/>
            <w:vAlign w:val="center"/>
          </w:tcPr>
          <w:p w:rsidR="007E3AE1" w:rsidRPr="00AC3283" w:rsidRDefault="007E3AE1" w:rsidP="007E3AE1">
            <w:pPr>
              <w:spacing w:after="0"/>
              <w:rPr>
                <w:ins w:id="36" w:author="Huawei" w:date="2019-08-09T15:15:00Z"/>
                <w:rFonts w:ascii="Arial" w:eastAsia="宋体" w:hAnsi="Arial"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7E3AE1" w:rsidRPr="00AC3283" w:rsidRDefault="007E3AE1" w:rsidP="007E3AE1">
            <w:pPr>
              <w:spacing w:after="0"/>
              <w:rPr>
                <w:ins w:id="37" w:author="Huawei" w:date="2019-08-09T15:15:00Z"/>
                <w:rFonts w:ascii="Arial" w:eastAsia="宋体" w:hAnsi="Arial" w:cs="Arial"/>
                <w:sz w:val="18"/>
                <w:szCs w:val="18"/>
              </w:rPr>
            </w:pPr>
            <w:ins w:id="38" w:author="Huawei" w:date="2019-08-09T15:15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Position of the first DM-RS for downlink</w:t>
              </w:r>
            </w:ins>
          </w:p>
        </w:tc>
        <w:tc>
          <w:tcPr>
            <w:tcW w:w="801" w:type="dxa"/>
            <w:shd w:val="clear" w:color="auto" w:fill="auto"/>
            <w:vAlign w:val="center"/>
          </w:tcPr>
          <w:p w:rsidR="007E3AE1" w:rsidRPr="00AC3283" w:rsidRDefault="007E3AE1" w:rsidP="007E3AE1">
            <w:pPr>
              <w:spacing w:after="0"/>
              <w:jc w:val="center"/>
              <w:rPr>
                <w:ins w:id="39" w:author="Huawei" w:date="2019-08-09T15:15:00Z"/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7E3AE1" w:rsidRPr="00AC3283" w:rsidRDefault="007E3AE1" w:rsidP="00214FB1">
            <w:pPr>
              <w:spacing w:after="0"/>
              <w:jc w:val="center"/>
              <w:rPr>
                <w:ins w:id="40" w:author="Huawei" w:date="2019-08-09T15:15:00Z"/>
                <w:rFonts w:ascii="Arial" w:eastAsia="宋体" w:hAnsi="Arial"/>
                <w:sz w:val="18"/>
              </w:rPr>
            </w:pPr>
            <w:ins w:id="41" w:author="Huawei" w:date="2019-08-09T15:15:00Z">
              <w:r>
                <w:rPr>
                  <w:rFonts w:ascii="Arial" w:eastAsia="宋体" w:hAnsi="Arial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</w:ins>
            <w:ins w:id="42" w:author="Huawei" w:date="2019-08-09T15:20:00Z">
              <w:r w:rsidR="00214FB1">
                <w:rPr>
                  <w:rFonts w:ascii="Arial" w:eastAsia="宋体" w:hAnsi="Arial"/>
                  <w:sz w:val="18"/>
                  <w:lang w:eastAsia="zh-CN"/>
                </w:rPr>
                <w:t>3</w:t>
              </w:r>
            </w:ins>
          </w:p>
        </w:tc>
      </w:tr>
      <w:tr w:rsidR="00BF356A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RDefault="00BF356A" w:rsidP="00654D9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RDefault="00BF356A" w:rsidP="00654D99">
            <w:pPr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BF356A" w:rsidRPr="00AC3283" w:rsidRDefault="00BF356A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BF356A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RDefault="00BF356A" w:rsidP="00654D9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RDefault="00BF356A" w:rsidP="00654D99">
            <w:pPr>
              <w:spacing w:after="0"/>
              <w:rPr>
                <w:rFonts w:ascii="Arial" w:eastAsia="宋体" w:hAnsi="Arial"/>
                <w:sz w:val="18"/>
              </w:rPr>
            </w:pPr>
            <w:ins w:id="43" w:author="Huawei" w:date="2019-07-24T10:43:00Z">
              <w:r w:rsidRPr="00AC3283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  <w:del w:id="44" w:author="Huawei" w:date="2019-07-24T10:43:00Z">
              <w:r w:rsidRPr="00AC3283" w:rsidDel="00FE1745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BF356A" w:rsidRPr="00AC3283" w:rsidRDefault="00BF356A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BF356A" w:rsidRPr="00AC3283" w:rsidDel="00ED1E5B" w:rsidTr="00654D99">
        <w:tc>
          <w:tcPr>
            <w:tcW w:w="1813" w:type="dxa"/>
            <w:vMerge w:val="restart"/>
            <w:shd w:val="clear" w:color="auto" w:fill="auto"/>
            <w:vAlign w:val="center"/>
          </w:tcPr>
          <w:p w:rsidR="00BF356A" w:rsidRPr="00AC3283" w:rsidDel="00ED1E5B" w:rsidRDefault="00BF356A" w:rsidP="00654D99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CRS for rate matching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Del="00ED1E5B" w:rsidRDefault="00BF356A" w:rsidP="00654D99">
            <w:pPr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LTE carrier centre subcarrier location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Del="00ED1E5B" w:rsidRDefault="00BF356A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</w:tcPr>
          <w:p w:rsidR="00BF356A" w:rsidRPr="00AC3283" w:rsidDel="00ED1E5B" w:rsidRDefault="00BF356A" w:rsidP="00654D99">
            <w:pPr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Same as NR carrier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宋体" w:hAnsi="Arial"/>
                <w:sz w:val="18"/>
              </w:rPr>
              <w:t>centre subcarrier location</w:t>
            </w:r>
          </w:p>
        </w:tc>
      </w:tr>
      <w:tr w:rsidR="00BF356A" w:rsidRPr="00AC3283" w:rsidDel="00ED1E5B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Del="00ED1E5B" w:rsidRDefault="00BF356A" w:rsidP="00654D9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Del="00ED1E5B" w:rsidRDefault="00BF356A" w:rsidP="00654D99">
            <w:pPr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LTE carrier BW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Del="00ED1E5B" w:rsidRDefault="00BF356A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3354" w:type="dxa"/>
            <w:shd w:val="clear" w:color="auto" w:fill="auto"/>
          </w:tcPr>
          <w:p w:rsidR="00BF356A" w:rsidRPr="00AC3283" w:rsidDel="00ED1E5B" w:rsidRDefault="00BF356A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10</w:t>
            </w:r>
          </w:p>
        </w:tc>
      </w:tr>
      <w:tr w:rsidR="00BF356A" w:rsidRPr="00AC3283" w:rsidDel="00ED1E5B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Del="00ED1E5B" w:rsidRDefault="00BF356A" w:rsidP="00654D9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Del="00ED1E5B" w:rsidRDefault="00BF356A" w:rsidP="00654D99">
            <w:pPr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antenna ports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Del="00ED1E5B" w:rsidRDefault="00BF356A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</w:tcPr>
          <w:p w:rsidR="00BF356A" w:rsidRPr="00AC3283" w:rsidDel="00ED1E5B" w:rsidRDefault="00BF356A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4</w:t>
            </w:r>
          </w:p>
        </w:tc>
      </w:tr>
      <w:tr w:rsidR="00BF356A" w:rsidRPr="00AC3283" w:rsidDel="00ED1E5B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Del="00ED1E5B" w:rsidRDefault="00BF356A" w:rsidP="00654D9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Del="00ED1E5B" w:rsidRDefault="00BF356A" w:rsidP="00654D99">
            <w:pPr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v-shift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Del="00ED1E5B" w:rsidRDefault="00BF356A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</w:tcPr>
          <w:p w:rsidR="00BF356A" w:rsidRPr="00AC3283" w:rsidDel="00ED1E5B" w:rsidRDefault="00BF356A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BF356A" w:rsidRPr="00AC3283" w:rsidTr="00654D99">
        <w:tc>
          <w:tcPr>
            <w:tcW w:w="5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4</w:t>
            </w:r>
          </w:p>
        </w:tc>
      </w:tr>
      <w:tr w:rsidR="00BF356A" w:rsidRPr="00AC3283" w:rsidTr="00654D99">
        <w:tc>
          <w:tcPr>
            <w:tcW w:w="5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</w:t>
            </w:r>
          </w:p>
        </w:tc>
      </w:tr>
      <w:tr w:rsidR="00BF356A" w:rsidRPr="00AC3283" w:rsidTr="00654D99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56A" w:rsidRPr="00AC3283" w:rsidRDefault="00BF356A" w:rsidP="00654D99">
            <w:pPr>
              <w:pStyle w:val="TAN"/>
              <w:rPr>
                <w:rFonts w:eastAsia="宋体"/>
              </w:rPr>
            </w:pPr>
            <w:r w:rsidRPr="00AC3283">
              <w:t>Note 1:</w:t>
            </w:r>
            <w:r w:rsidRPr="00AC3283">
              <w:rPr>
                <w:rFonts w:hint="eastAsia"/>
                <w:lang w:eastAsia="zh-CN"/>
              </w:rPr>
              <w:tab/>
            </w:r>
            <w:r w:rsidRPr="00AC3283">
              <w:t>No MBSFN is configured on LTE carrier</w:t>
            </w:r>
          </w:p>
        </w:tc>
      </w:tr>
    </w:tbl>
    <w:p w:rsidR="00BF356A" w:rsidRPr="00AC3283" w:rsidRDefault="00BF356A" w:rsidP="00BF356A">
      <w:pPr>
        <w:rPr>
          <w:rFonts w:eastAsia="宋体"/>
        </w:rPr>
      </w:pPr>
    </w:p>
    <w:p w:rsidR="00BF356A" w:rsidRPr="00AC3283" w:rsidRDefault="00BF356A" w:rsidP="00BF356A">
      <w:pPr>
        <w:pStyle w:val="TH"/>
      </w:pPr>
      <w:r w:rsidRPr="00AC3283">
        <w:lastRenderedPageBreak/>
        <w:t>Table 5.2.3.1.</w:t>
      </w:r>
      <w:r w:rsidRPr="00AC3283">
        <w:rPr>
          <w:rFonts w:hint="eastAsia"/>
          <w:lang w:eastAsia="zh-CN"/>
        </w:rPr>
        <w:t>4</w:t>
      </w:r>
      <w:r w:rsidRPr="00AC3283"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1"/>
        <w:gridCol w:w="1461"/>
        <w:gridCol w:w="640"/>
      </w:tblGrid>
      <w:tr w:rsidR="00BF356A" w:rsidRPr="00AC3283" w:rsidTr="00654D99">
        <w:trPr>
          <w:trHeight w:val="391"/>
          <w:jc w:val="center"/>
        </w:trPr>
        <w:tc>
          <w:tcPr>
            <w:tcW w:w="341" w:type="pct"/>
            <w:vMerge w:val="restar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861" w:type="pct"/>
            <w:vMerge w:val="restar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76" w:type="pct"/>
            <w:vMerge w:val="restart"/>
            <w:shd w:val="clear" w:color="auto" w:fill="FFFFFF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9" w:type="pct"/>
            <w:vMerge w:val="restar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809" w:type="pct"/>
            <w:vMerge w:val="restar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97" w:type="pct"/>
            <w:gridSpan w:val="2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BF356A" w:rsidRPr="00AC3283" w:rsidTr="00654D99">
        <w:trPr>
          <w:trHeight w:val="391"/>
          <w:jc w:val="center"/>
        </w:trPr>
        <w:tc>
          <w:tcPr>
            <w:tcW w:w="341" w:type="pct"/>
            <w:vMerge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61" w:type="pct"/>
            <w:vMerge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6" w:type="pct"/>
            <w:vMerge/>
            <w:shd w:val="clear" w:color="auto" w:fill="FFFFFF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9" w:type="pct"/>
            <w:vMerge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09" w:type="pct"/>
            <w:vMerge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62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BF356A" w:rsidRPr="00AC3283" w:rsidTr="00654D99">
        <w:trPr>
          <w:trHeight w:val="198"/>
          <w:jc w:val="center"/>
        </w:trPr>
        <w:tc>
          <w:tcPr>
            <w:tcW w:w="341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1-1</w:t>
            </w:r>
          </w:p>
        </w:tc>
        <w:tc>
          <w:tcPr>
            <w:tcW w:w="861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R.PDSCH.1-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7.1</w:t>
            </w:r>
            <w:r w:rsidRPr="00AC3283">
              <w:rPr>
                <w:rFonts w:ascii="Arial" w:eastAsia="宋体" w:hAnsi="Arial"/>
                <w:sz w:val="18"/>
              </w:rPr>
              <w:t xml:space="preserve"> FDD</w:t>
            </w:r>
          </w:p>
        </w:tc>
        <w:tc>
          <w:tcPr>
            <w:tcW w:w="576" w:type="pct"/>
            <w:shd w:val="clear" w:color="auto" w:fill="FFFFFF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10 / 15</w:t>
            </w:r>
          </w:p>
        </w:tc>
        <w:tc>
          <w:tcPr>
            <w:tcW w:w="596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QPSK, 0.30</w:t>
            </w:r>
          </w:p>
        </w:tc>
        <w:tc>
          <w:tcPr>
            <w:tcW w:w="719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宋体" w:hAnsi="Arial" w:cs="Arial"/>
                <w:sz w:val="18"/>
              </w:rPr>
              <w:t>x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762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-4.0</w:t>
            </w:r>
          </w:p>
        </w:tc>
      </w:tr>
      <w:tr w:rsidR="00BF356A" w:rsidRPr="00AC3283" w:rsidTr="00654D99">
        <w:trPr>
          <w:trHeight w:val="198"/>
          <w:jc w:val="center"/>
        </w:trPr>
        <w:tc>
          <w:tcPr>
            <w:tcW w:w="341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1-2</w:t>
            </w:r>
          </w:p>
        </w:tc>
        <w:tc>
          <w:tcPr>
            <w:tcW w:w="861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R.PDSCH.1-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7.2</w:t>
            </w:r>
            <w:r w:rsidRPr="00AC3283">
              <w:rPr>
                <w:rFonts w:ascii="Arial" w:eastAsia="宋体" w:hAnsi="Arial"/>
                <w:sz w:val="18"/>
              </w:rPr>
              <w:t xml:space="preserve"> FDD</w:t>
            </w:r>
          </w:p>
        </w:tc>
        <w:tc>
          <w:tcPr>
            <w:tcW w:w="576" w:type="pct"/>
            <w:shd w:val="clear" w:color="auto" w:fill="FFFFFF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10 / 15</w:t>
            </w:r>
          </w:p>
        </w:tc>
        <w:tc>
          <w:tcPr>
            <w:tcW w:w="596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QPSK, 0.30</w:t>
            </w:r>
          </w:p>
        </w:tc>
        <w:tc>
          <w:tcPr>
            <w:tcW w:w="719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宋体" w:hAnsi="Arial" w:cs="Arial"/>
                <w:sz w:val="18"/>
              </w:rPr>
              <w:t>x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762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</w:rPr>
              <w:t>-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4.0</w:t>
            </w:r>
          </w:p>
        </w:tc>
      </w:tr>
    </w:tbl>
    <w:p w:rsidR="00BF356A" w:rsidRPr="00AC3283" w:rsidRDefault="00BF356A" w:rsidP="00BF356A">
      <w:pPr>
        <w:rPr>
          <w:rFonts w:eastAsia="宋体"/>
          <w:lang w:eastAsia="zh-CN"/>
        </w:rPr>
      </w:pPr>
    </w:p>
    <w:p w:rsidR="00104D42" w:rsidRPr="00AC3283" w:rsidRDefault="00104D42" w:rsidP="00104D42">
      <w:pPr>
        <w:pStyle w:val="4"/>
        <w:rPr>
          <w:lang w:eastAsia="zh-CN"/>
        </w:rPr>
      </w:pPr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TDD</w:t>
      </w:r>
      <w:bookmarkEnd w:id="34"/>
    </w:p>
    <w:p w:rsidR="00104D42" w:rsidRDefault="00A87DC5">
      <w:pPr>
        <w:rPr>
          <w:noProof/>
          <w:lang w:eastAsia="zh-CN"/>
        </w:rPr>
      </w:pPr>
      <w:r w:rsidRPr="00A87DC5">
        <w:rPr>
          <w:rFonts w:hint="eastAsia"/>
          <w:noProof/>
          <w:highlight w:val="yellow"/>
          <w:lang w:eastAsia="zh-CN"/>
        </w:rPr>
        <w:t>&lt;</w:t>
      </w:r>
      <w:r w:rsidRPr="00A87DC5">
        <w:rPr>
          <w:noProof/>
          <w:highlight w:val="yellow"/>
          <w:lang w:eastAsia="zh-CN"/>
        </w:rPr>
        <w:t>Unchanged Sections Skipped</w:t>
      </w:r>
      <w:r w:rsidRPr="00A87DC5">
        <w:rPr>
          <w:rFonts w:hint="eastAsia"/>
          <w:noProof/>
          <w:highlight w:val="yellow"/>
          <w:lang w:eastAsia="zh-CN"/>
        </w:rPr>
        <w:t>&gt;</w:t>
      </w:r>
    </w:p>
    <w:p w:rsidR="00CB7E93" w:rsidRDefault="00CB7E93">
      <w:pPr>
        <w:rPr>
          <w:noProof/>
          <w:lang w:eastAsia="zh-CN"/>
        </w:rPr>
      </w:pPr>
    </w:p>
    <w:p w:rsidR="00CB7E93" w:rsidRPr="00AC3283" w:rsidRDefault="00CB7E93" w:rsidP="00CB7E93">
      <w:pPr>
        <w:pStyle w:val="TH"/>
      </w:pPr>
      <w:r w:rsidRPr="00AC3283">
        <w:t>Table A.3.2.1.1-7: PDSCH Reference Channel for FDD LTE-NR coexistence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4"/>
        <w:gridCol w:w="730"/>
        <w:gridCol w:w="1237"/>
        <w:gridCol w:w="1237"/>
        <w:gridCol w:w="1085"/>
        <w:gridCol w:w="1085"/>
        <w:gridCol w:w="1091"/>
      </w:tblGrid>
      <w:tr w:rsidR="00CB7E93" w:rsidRPr="00AC3283" w:rsidTr="00A55751">
        <w:trPr>
          <w:jc w:val="center"/>
        </w:trPr>
        <w:tc>
          <w:tcPr>
            <w:tcW w:w="1659" w:type="pct"/>
            <w:shd w:val="clear" w:color="auto" w:fill="auto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946" w:type="pct"/>
            <w:gridSpan w:val="5"/>
            <w:shd w:val="clear" w:color="auto" w:fill="auto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CB7E93" w:rsidRPr="00AC3283" w:rsidTr="00A55751">
        <w:trPr>
          <w:jc w:val="center"/>
        </w:trPr>
        <w:tc>
          <w:tcPr>
            <w:tcW w:w="165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Reference channel</w:t>
            </w:r>
          </w:p>
        </w:tc>
        <w:tc>
          <w:tcPr>
            <w:tcW w:w="395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AC3283">
              <w:rPr>
                <w:rFonts w:ascii="Arial" w:eastAsia="宋体" w:hAnsi="Arial"/>
                <w:sz w:val="18"/>
              </w:rPr>
              <w:t>R.PDSCH.1-7.1 FDD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R.PDSCH.1-7.2 FDD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82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B7E93" w:rsidRPr="00AC3283" w:rsidTr="00A55751">
        <w:trPr>
          <w:trHeight w:val="54"/>
          <w:jc w:val="center"/>
        </w:trPr>
        <w:tc>
          <w:tcPr>
            <w:tcW w:w="165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Channel bandwidth</w:t>
            </w:r>
          </w:p>
        </w:tc>
        <w:tc>
          <w:tcPr>
            <w:tcW w:w="395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B7E93" w:rsidRPr="00AC3283" w:rsidTr="00A55751">
        <w:trPr>
          <w:trHeight w:val="54"/>
          <w:jc w:val="center"/>
        </w:trPr>
        <w:tc>
          <w:tcPr>
            <w:tcW w:w="165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Subcarrier spacing</w:t>
            </w:r>
          </w:p>
        </w:tc>
        <w:tc>
          <w:tcPr>
            <w:tcW w:w="395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B7E93" w:rsidRPr="00AC3283" w:rsidTr="00A55751">
        <w:trPr>
          <w:jc w:val="center"/>
        </w:trPr>
        <w:tc>
          <w:tcPr>
            <w:tcW w:w="1659" w:type="pct"/>
            <w:vAlign w:val="center"/>
          </w:tcPr>
          <w:p w:rsidR="00CB7E93" w:rsidRPr="00D92607" w:rsidRDefault="00CB7E93" w:rsidP="00A5575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D92607">
              <w:rPr>
                <w:rFonts w:ascii="Arial" w:eastAsia="宋体" w:hAnsi="Arial" w:cs="Arial"/>
                <w:sz w:val="18"/>
              </w:rPr>
              <w:t>Number of allocated resource blocks</w:t>
            </w:r>
          </w:p>
        </w:tc>
        <w:tc>
          <w:tcPr>
            <w:tcW w:w="395" w:type="pct"/>
            <w:vAlign w:val="center"/>
          </w:tcPr>
          <w:p w:rsidR="00CB7E93" w:rsidRPr="00D92607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92607">
              <w:rPr>
                <w:rFonts w:ascii="Arial" w:eastAsia="宋体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CB7E93" w:rsidRPr="00D92607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92607">
              <w:rPr>
                <w:rFonts w:ascii="Arial" w:eastAsia="宋体" w:hAnsi="Arial" w:cs="Arial"/>
                <w:sz w:val="18"/>
              </w:rPr>
              <w:t>52</w:t>
            </w:r>
          </w:p>
        </w:tc>
        <w:tc>
          <w:tcPr>
            <w:tcW w:w="579" w:type="pct"/>
            <w:vAlign w:val="center"/>
          </w:tcPr>
          <w:p w:rsidR="00CB7E93" w:rsidRPr="00D92607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D92607">
              <w:rPr>
                <w:rFonts w:ascii="Arial" w:eastAsia="宋体" w:hAnsi="Arial" w:cs="Arial"/>
                <w:sz w:val="18"/>
              </w:rPr>
              <w:t>52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B7E93" w:rsidRPr="00AC3283" w:rsidTr="00A55751">
        <w:trPr>
          <w:jc w:val="center"/>
        </w:trPr>
        <w:tc>
          <w:tcPr>
            <w:tcW w:w="165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Number of consecutive PDSCH symbols</w:t>
            </w:r>
          </w:p>
        </w:tc>
        <w:tc>
          <w:tcPr>
            <w:tcW w:w="395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9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11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82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B7E93" w:rsidRPr="00AC3283" w:rsidTr="00A55751">
        <w:trPr>
          <w:jc w:val="center"/>
        </w:trPr>
        <w:tc>
          <w:tcPr>
            <w:tcW w:w="165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Allocated slots per 2 frames</w:t>
            </w:r>
          </w:p>
        </w:tc>
        <w:tc>
          <w:tcPr>
            <w:tcW w:w="395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Slots</w:t>
            </w:r>
          </w:p>
        </w:tc>
        <w:tc>
          <w:tcPr>
            <w:tcW w:w="627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B7E93" w:rsidRPr="00AC3283" w:rsidTr="00A55751">
        <w:trPr>
          <w:jc w:val="center"/>
        </w:trPr>
        <w:tc>
          <w:tcPr>
            <w:tcW w:w="165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MCS table</w:t>
            </w:r>
          </w:p>
        </w:tc>
        <w:tc>
          <w:tcPr>
            <w:tcW w:w="395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B7E93" w:rsidRPr="00AC3283" w:rsidTr="00A55751">
        <w:trPr>
          <w:jc w:val="center"/>
        </w:trPr>
        <w:tc>
          <w:tcPr>
            <w:tcW w:w="165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MCS index</w:t>
            </w:r>
          </w:p>
        </w:tc>
        <w:tc>
          <w:tcPr>
            <w:tcW w:w="395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4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4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B7E93" w:rsidRPr="00AC3283" w:rsidTr="00A55751">
        <w:trPr>
          <w:jc w:val="center"/>
        </w:trPr>
        <w:tc>
          <w:tcPr>
            <w:tcW w:w="165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Modulation</w:t>
            </w:r>
          </w:p>
        </w:tc>
        <w:tc>
          <w:tcPr>
            <w:tcW w:w="395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QPSK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QPSK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B7E93" w:rsidRPr="00AC3283" w:rsidTr="00A55751">
        <w:trPr>
          <w:jc w:val="center"/>
        </w:trPr>
        <w:tc>
          <w:tcPr>
            <w:tcW w:w="165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Target Coding Rate</w:t>
            </w:r>
          </w:p>
        </w:tc>
        <w:tc>
          <w:tcPr>
            <w:tcW w:w="395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0.30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0.30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B7E93" w:rsidRPr="00AC3283" w:rsidTr="00A55751">
        <w:trPr>
          <w:jc w:val="center"/>
        </w:trPr>
        <w:tc>
          <w:tcPr>
            <w:tcW w:w="165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Number of MIMO layers</w:t>
            </w:r>
          </w:p>
        </w:tc>
        <w:tc>
          <w:tcPr>
            <w:tcW w:w="395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B7E93" w:rsidRPr="00AC3283" w:rsidTr="00A55751">
        <w:trPr>
          <w:jc w:val="center"/>
        </w:trPr>
        <w:tc>
          <w:tcPr>
            <w:tcW w:w="165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 xml:space="preserve">Number of DMRS </w:t>
            </w:r>
            <w:proofErr w:type="spellStart"/>
            <w:r w:rsidRPr="00AC3283">
              <w:rPr>
                <w:rFonts w:ascii="Arial" w:eastAsia="宋体" w:hAnsi="Arial" w:cs="Arial"/>
                <w:sz w:val="18"/>
              </w:rPr>
              <w:t>rEs</w:t>
            </w:r>
            <w:proofErr w:type="spellEnd"/>
          </w:p>
        </w:tc>
        <w:tc>
          <w:tcPr>
            <w:tcW w:w="395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B7E93" w:rsidRPr="00AC3283" w:rsidTr="00A55751">
        <w:trPr>
          <w:jc w:val="center"/>
        </w:trPr>
        <w:tc>
          <w:tcPr>
            <w:tcW w:w="165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en-US"/>
              </w:rPr>
            </w:pPr>
            <w:r w:rsidRPr="00AC3283">
              <w:rPr>
                <w:rFonts w:ascii="Arial" w:eastAsia="宋体" w:hAnsi="Arial" w:cs="Arial"/>
                <w:sz w:val="18"/>
              </w:rPr>
              <w:t>Overhead</w:t>
            </w:r>
            <w:r w:rsidRPr="00AC3283">
              <w:rPr>
                <w:rFonts w:ascii="Arial" w:eastAsia="宋体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95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18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18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B7E93" w:rsidRPr="00AC3283" w:rsidTr="00A55751">
        <w:trPr>
          <w:jc w:val="center"/>
        </w:trPr>
        <w:tc>
          <w:tcPr>
            <w:tcW w:w="165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95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B7E93" w:rsidRPr="00AC3283" w:rsidTr="00A55751">
        <w:trPr>
          <w:jc w:val="center"/>
        </w:trPr>
        <w:tc>
          <w:tcPr>
            <w:tcW w:w="165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  For Slots i = 0,5,10,15</w:t>
            </w:r>
          </w:p>
        </w:tc>
        <w:tc>
          <w:tcPr>
            <w:tcW w:w="395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B7E93" w:rsidRPr="00AC3283" w:rsidTr="00A55751">
        <w:trPr>
          <w:jc w:val="center"/>
        </w:trPr>
        <w:tc>
          <w:tcPr>
            <w:tcW w:w="165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  For Slots i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, if mod(i, 5) = {1,2,3,4} for i from {0,…,19}</w:t>
            </w:r>
          </w:p>
        </w:tc>
        <w:tc>
          <w:tcPr>
            <w:tcW w:w="395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2472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3240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82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B7E93" w:rsidRPr="00AC3283" w:rsidTr="00A55751">
        <w:trPr>
          <w:jc w:val="center"/>
        </w:trPr>
        <w:tc>
          <w:tcPr>
            <w:tcW w:w="165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Transport block CRC per Slot</w:t>
            </w:r>
          </w:p>
        </w:tc>
        <w:tc>
          <w:tcPr>
            <w:tcW w:w="395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B7E93" w:rsidRPr="00AC3283" w:rsidTr="00A55751">
        <w:trPr>
          <w:jc w:val="center"/>
        </w:trPr>
        <w:tc>
          <w:tcPr>
            <w:tcW w:w="165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  For Slots i = 0,5,10,15</w:t>
            </w:r>
          </w:p>
        </w:tc>
        <w:tc>
          <w:tcPr>
            <w:tcW w:w="395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B7E93" w:rsidRPr="00AC3283" w:rsidTr="00A55751">
        <w:trPr>
          <w:jc w:val="center"/>
        </w:trPr>
        <w:tc>
          <w:tcPr>
            <w:tcW w:w="165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  For Slots i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, if mod(i, 5) = {1,2,3,4} for i from {0,…,19}</w:t>
            </w:r>
          </w:p>
        </w:tc>
        <w:tc>
          <w:tcPr>
            <w:tcW w:w="395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16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16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B7E93" w:rsidRPr="00AC3283" w:rsidTr="00A55751">
        <w:trPr>
          <w:jc w:val="center"/>
        </w:trPr>
        <w:tc>
          <w:tcPr>
            <w:tcW w:w="165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Code Blocks per Slot</w:t>
            </w:r>
          </w:p>
        </w:tc>
        <w:tc>
          <w:tcPr>
            <w:tcW w:w="395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B7E93" w:rsidRPr="00AC3283" w:rsidTr="00A55751">
        <w:trPr>
          <w:jc w:val="center"/>
        </w:trPr>
        <w:tc>
          <w:tcPr>
            <w:tcW w:w="165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  For Slots i = 0,5,10,15</w:t>
            </w:r>
          </w:p>
        </w:tc>
        <w:tc>
          <w:tcPr>
            <w:tcW w:w="395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CBs</w:t>
            </w:r>
          </w:p>
        </w:tc>
        <w:tc>
          <w:tcPr>
            <w:tcW w:w="627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B7E93" w:rsidRPr="00AC3283" w:rsidTr="00A55751">
        <w:trPr>
          <w:jc w:val="center"/>
        </w:trPr>
        <w:tc>
          <w:tcPr>
            <w:tcW w:w="165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  For Slots i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, if mod(i, 5) = {1,2,3,4} for i from {0,…,19}</w:t>
            </w:r>
          </w:p>
        </w:tc>
        <w:tc>
          <w:tcPr>
            <w:tcW w:w="395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CBs</w:t>
            </w:r>
          </w:p>
        </w:tc>
        <w:tc>
          <w:tcPr>
            <w:tcW w:w="627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B7E93" w:rsidRPr="00AC3283" w:rsidTr="00A55751">
        <w:trPr>
          <w:jc w:val="center"/>
        </w:trPr>
        <w:tc>
          <w:tcPr>
            <w:tcW w:w="165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Binary Channel Bits Per Slot</w:t>
            </w:r>
          </w:p>
        </w:tc>
        <w:tc>
          <w:tcPr>
            <w:tcW w:w="395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B7E93" w:rsidRPr="00AC3283" w:rsidTr="00A55751">
        <w:trPr>
          <w:jc w:val="center"/>
        </w:trPr>
        <w:tc>
          <w:tcPr>
            <w:tcW w:w="165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  For Slots i = 0,5,10,15</w:t>
            </w:r>
          </w:p>
        </w:tc>
        <w:tc>
          <w:tcPr>
            <w:tcW w:w="395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B7E93" w:rsidRPr="00AC3283" w:rsidTr="00A55751">
        <w:trPr>
          <w:jc w:val="center"/>
        </w:trPr>
        <w:tc>
          <w:tcPr>
            <w:tcW w:w="165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  For Slots i = 11</w:t>
            </w:r>
          </w:p>
        </w:tc>
        <w:tc>
          <w:tcPr>
            <w:tcW w:w="395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CB7E93" w:rsidRPr="00AC3283" w:rsidRDefault="00CB7E93" w:rsidP="00741E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45" w:author="Huawei" w:date="2019-08-09T12:06:00Z">
              <w:r w:rsidRPr="00AC3283" w:rsidDel="00150A5B">
                <w:rPr>
                  <w:rFonts w:ascii="Arial" w:eastAsia="宋体" w:hAnsi="Arial" w:cs="Arial"/>
                  <w:sz w:val="18"/>
                </w:rPr>
                <w:delText>7760</w:delText>
              </w:r>
            </w:del>
            <w:ins w:id="46" w:author="Huawei" w:date="2019-08-09T12:23:00Z">
              <w:r w:rsidR="00741E8B">
                <w:rPr>
                  <w:rFonts w:ascii="Arial" w:eastAsia="宋体" w:hAnsi="Arial" w:cs="Arial"/>
                  <w:sz w:val="18"/>
                </w:rPr>
                <w:t>7696</w:t>
              </w:r>
            </w:ins>
          </w:p>
        </w:tc>
        <w:tc>
          <w:tcPr>
            <w:tcW w:w="579" w:type="pct"/>
            <w:vAlign w:val="center"/>
          </w:tcPr>
          <w:p w:rsidR="00CB7E93" w:rsidRPr="00CB7E93" w:rsidRDefault="00CB7E93" w:rsidP="00741E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47" w:author="Huawei" w:date="2019-08-09T11:59:00Z">
              <w:r w:rsidRPr="00CB7E93" w:rsidDel="00570557">
                <w:rPr>
                  <w:rFonts w:ascii="Arial" w:eastAsia="宋体" w:hAnsi="Arial" w:cs="Arial"/>
                  <w:sz w:val="18"/>
                </w:rPr>
                <w:delText>10256</w:delText>
              </w:r>
            </w:del>
            <w:ins w:id="48" w:author="Huawei" w:date="2019-08-09T11:59:00Z">
              <w:r w:rsidR="00570557">
                <w:rPr>
                  <w:rFonts w:ascii="Arial" w:eastAsia="宋体" w:hAnsi="Arial" w:cs="Arial"/>
                  <w:sz w:val="18"/>
                </w:rPr>
                <w:t>10</w:t>
              </w:r>
            </w:ins>
            <w:ins w:id="49" w:author="Huawei" w:date="2019-08-09T12:26:00Z">
              <w:r w:rsidR="00741E8B">
                <w:rPr>
                  <w:rFonts w:ascii="Arial" w:eastAsia="宋体" w:hAnsi="Arial" w:cs="Arial"/>
                  <w:sz w:val="18"/>
                </w:rPr>
                <w:t>192</w:t>
              </w:r>
            </w:ins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82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B7E93" w:rsidRPr="00AC3283" w:rsidTr="00A55751">
        <w:trPr>
          <w:jc w:val="center"/>
        </w:trPr>
        <w:tc>
          <w:tcPr>
            <w:tcW w:w="165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  For Slots i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, if mod(i, 5) = {1,2,3,4} for i from {</w:t>
            </w:r>
            <w:r w:rsidRPr="00AC3283">
              <w:rPr>
                <w:rFonts w:ascii="Arial" w:eastAsia="宋体" w:hAnsi="Arial"/>
                <w:sz w:val="18"/>
              </w:rPr>
              <w:t>1,…, 9, 12, …, 19}</w:t>
            </w:r>
          </w:p>
        </w:tc>
        <w:tc>
          <w:tcPr>
            <w:tcW w:w="395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50" w:author="Huawei" w:date="2019-08-09T12:06:00Z">
              <w:r w:rsidRPr="00AC3283" w:rsidDel="00150A5B">
                <w:rPr>
                  <w:rFonts w:ascii="Arial" w:eastAsia="宋体" w:hAnsi="Arial" w:cs="Arial"/>
                  <w:sz w:val="18"/>
                </w:rPr>
                <w:delText>8384</w:delText>
              </w:r>
            </w:del>
            <w:ins w:id="51" w:author="Huawei" w:date="2019-08-09T12:06:00Z">
              <w:r w:rsidR="00150A5B">
                <w:rPr>
                  <w:rFonts w:ascii="Arial" w:eastAsia="宋体" w:hAnsi="Arial" w:cs="Arial"/>
                  <w:sz w:val="18"/>
                </w:rPr>
                <w:t>8320</w:t>
              </w:r>
            </w:ins>
          </w:p>
        </w:tc>
        <w:tc>
          <w:tcPr>
            <w:tcW w:w="579" w:type="pct"/>
            <w:vAlign w:val="center"/>
          </w:tcPr>
          <w:p w:rsidR="00CB7E93" w:rsidRPr="00CB7E9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52" w:author="Huawei" w:date="2019-08-09T11:52:00Z">
              <w:r w:rsidRPr="00CB7E93" w:rsidDel="00570557">
                <w:rPr>
                  <w:rFonts w:ascii="Arial" w:eastAsia="宋体" w:hAnsi="Arial" w:cs="Arial"/>
                  <w:sz w:val="18"/>
                </w:rPr>
                <w:delText>10880</w:delText>
              </w:r>
            </w:del>
            <w:ins w:id="53" w:author="Huawei" w:date="2019-08-09T11:52:00Z">
              <w:r w:rsidR="00570557">
                <w:rPr>
                  <w:rFonts w:ascii="Arial" w:eastAsia="宋体" w:hAnsi="Arial" w:cs="Arial"/>
                  <w:sz w:val="18"/>
                </w:rPr>
                <w:t>10816</w:t>
              </w:r>
            </w:ins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82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B7E93" w:rsidRPr="00AC3283" w:rsidTr="00A55751">
        <w:trPr>
          <w:trHeight w:val="70"/>
          <w:jc w:val="center"/>
        </w:trPr>
        <w:tc>
          <w:tcPr>
            <w:tcW w:w="165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Max. Throughput averaged over 2 frames</w:t>
            </w:r>
          </w:p>
        </w:tc>
        <w:tc>
          <w:tcPr>
            <w:tcW w:w="395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Mbps</w:t>
            </w:r>
          </w:p>
        </w:tc>
        <w:tc>
          <w:tcPr>
            <w:tcW w:w="627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1.978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2.592</w:t>
            </w: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82" w:type="pct"/>
            <w:vAlign w:val="center"/>
          </w:tcPr>
          <w:p w:rsidR="00CB7E93" w:rsidRPr="00AC3283" w:rsidRDefault="00CB7E93" w:rsidP="00A5575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B7E93" w:rsidRPr="00AC3283" w:rsidTr="00A55751">
        <w:trPr>
          <w:trHeight w:val="70"/>
          <w:jc w:val="center"/>
        </w:trPr>
        <w:tc>
          <w:tcPr>
            <w:tcW w:w="5000" w:type="pct"/>
            <w:gridSpan w:val="7"/>
          </w:tcPr>
          <w:p w:rsidR="00CB7E93" w:rsidRPr="00AC3283" w:rsidRDefault="00CB7E93" w:rsidP="00A55751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宋体" w:hAnsi="Arial" w:cs="Arial"/>
                <w:sz w:val="18"/>
                <w:szCs w:val="18"/>
              </w:rPr>
              <w:t>ms</w:t>
            </w:r>
            <w:proofErr w:type="spellEnd"/>
          </w:p>
          <w:p w:rsidR="00CB7E93" w:rsidRPr="00AC3283" w:rsidRDefault="00CB7E93" w:rsidP="00A55751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宋体" w:hAnsi="Arial" w:cs="Arial"/>
                <w:sz w:val="18"/>
                <w:szCs w:val="18"/>
                <w:lang w:val="en-US"/>
              </w:rPr>
              <w:t>Slot i is slot index per 2 frames</w:t>
            </w:r>
          </w:p>
          <w:p w:rsidR="00CB7E93" w:rsidRPr="00AC3283" w:rsidRDefault="00CB7E93" w:rsidP="00A55751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  <w:lang w:val="en-US"/>
              </w:rPr>
              <w:t>Note 3: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ab/>
              <w:t>No user data is scheduled on slots with LTE PBCH/PSS/SSS</w:t>
            </w:r>
          </w:p>
        </w:tc>
      </w:tr>
    </w:tbl>
    <w:p w:rsidR="00CB7E93" w:rsidRPr="00AC3283" w:rsidRDefault="00CB7E93" w:rsidP="00CB7E93">
      <w:pPr>
        <w:rPr>
          <w:rFonts w:eastAsia="宋体"/>
          <w:lang w:eastAsia="zh-CN"/>
        </w:rPr>
      </w:pPr>
    </w:p>
    <w:p w:rsidR="00CB7E93" w:rsidRPr="00CB7E93" w:rsidRDefault="00CB7E93">
      <w:pPr>
        <w:rPr>
          <w:noProof/>
          <w:lang w:eastAsia="zh-CN"/>
        </w:rPr>
      </w:pPr>
    </w:p>
    <w:sectPr w:rsidR="00CB7E93" w:rsidRPr="00CB7E9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295" w:rsidRDefault="00995295">
      <w:r>
        <w:separator/>
      </w:r>
    </w:p>
  </w:endnote>
  <w:endnote w:type="continuationSeparator" w:id="0">
    <w:p w:rsidR="00995295" w:rsidRDefault="00995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295" w:rsidRDefault="00995295">
      <w:r>
        <w:separator/>
      </w:r>
    </w:p>
  </w:footnote>
  <w:footnote w:type="continuationSeparator" w:id="0">
    <w:p w:rsidR="00995295" w:rsidRDefault="009952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751" w:rsidRDefault="00A557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751" w:rsidRDefault="00A5575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751" w:rsidRDefault="00A557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751" w:rsidRDefault="00A5575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B5"/>
    <w:rsid w:val="000426D7"/>
    <w:rsid w:val="00094B56"/>
    <w:rsid w:val="000A6394"/>
    <w:rsid w:val="000B7FED"/>
    <w:rsid w:val="000C038A"/>
    <w:rsid w:val="000C6598"/>
    <w:rsid w:val="00104D42"/>
    <w:rsid w:val="00145D43"/>
    <w:rsid w:val="00150A5B"/>
    <w:rsid w:val="0016647C"/>
    <w:rsid w:val="00192C46"/>
    <w:rsid w:val="001A08B3"/>
    <w:rsid w:val="001A7B60"/>
    <w:rsid w:val="001B52F0"/>
    <w:rsid w:val="001B7A65"/>
    <w:rsid w:val="001E41F3"/>
    <w:rsid w:val="00206D0D"/>
    <w:rsid w:val="00214FB1"/>
    <w:rsid w:val="00240B45"/>
    <w:rsid w:val="00252B5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9F5"/>
    <w:rsid w:val="00374DD4"/>
    <w:rsid w:val="0038626A"/>
    <w:rsid w:val="003E1A36"/>
    <w:rsid w:val="00410371"/>
    <w:rsid w:val="004242F1"/>
    <w:rsid w:val="004B75B7"/>
    <w:rsid w:val="004D2511"/>
    <w:rsid w:val="0051580D"/>
    <w:rsid w:val="0052374D"/>
    <w:rsid w:val="00547111"/>
    <w:rsid w:val="00551E00"/>
    <w:rsid w:val="00570557"/>
    <w:rsid w:val="00592D74"/>
    <w:rsid w:val="005D4508"/>
    <w:rsid w:val="005E2C44"/>
    <w:rsid w:val="005F179C"/>
    <w:rsid w:val="006179EB"/>
    <w:rsid w:val="00621188"/>
    <w:rsid w:val="006257ED"/>
    <w:rsid w:val="00682262"/>
    <w:rsid w:val="00695808"/>
    <w:rsid w:val="006B46FB"/>
    <w:rsid w:val="006E21FB"/>
    <w:rsid w:val="00701C98"/>
    <w:rsid w:val="00741E8B"/>
    <w:rsid w:val="00792342"/>
    <w:rsid w:val="007977A8"/>
    <w:rsid w:val="007B512A"/>
    <w:rsid w:val="007C2097"/>
    <w:rsid w:val="007D6A07"/>
    <w:rsid w:val="007E3AE1"/>
    <w:rsid w:val="007F7259"/>
    <w:rsid w:val="008040A8"/>
    <w:rsid w:val="008279FA"/>
    <w:rsid w:val="008626E7"/>
    <w:rsid w:val="00870EE7"/>
    <w:rsid w:val="008A45A6"/>
    <w:rsid w:val="008E1B37"/>
    <w:rsid w:val="008F0A85"/>
    <w:rsid w:val="008F686C"/>
    <w:rsid w:val="009148DE"/>
    <w:rsid w:val="009777D9"/>
    <w:rsid w:val="00991B88"/>
    <w:rsid w:val="00995295"/>
    <w:rsid w:val="009A5753"/>
    <w:rsid w:val="009A579D"/>
    <w:rsid w:val="009E3297"/>
    <w:rsid w:val="009F734F"/>
    <w:rsid w:val="00A246B6"/>
    <w:rsid w:val="00A47E70"/>
    <w:rsid w:val="00A50CF0"/>
    <w:rsid w:val="00A55751"/>
    <w:rsid w:val="00A7671C"/>
    <w:rsid w:val="00A87DC5"/>
    <w:rsid w:val="00AA2CBC"/>
    <w:rsid w:val="00AB4C59"/>
    <w:rsid w:val="00AC5820"/>
    <w:rsid w:val="00AD1CD8"/>
    <w:rsid w:val="00B258BB"/>
    <w:rsid w:val="00B6581C"/>
    <w:rsid w:val="00B67B97"/>
    <w:rsid w:val="00B968C8"/>
    <w:rsid w:val="00BA3EC5"/>
    <w:rsid w:val="00BA51D9"/>
    <w:rsid w:val="00BB5DFC"/>
    <w:rsid w:val="00BD279D"/>
    <w:rsid w:val="00BD6BB8"/>
    <w:rsid w:val="00BF356A"/>
    <w:rsid w:val="00C262D1"/>
    <w:rsid w:val="00C66BA2"/>
    <w:rsid w:val="00C95985"/>
    <w:rsid w:val="00C96704"/>
    <w:rsid w:val="00CB7E93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34A54"/>
    <w:rsid w:val="00E71D23"/>
    <w:rsid w:val="00E76C1C"/>
    <w:rsid w:val="00EB09B7"/>
    <w:rsid w:val="00EE7D7C"/>
    <w:rsid w:val="00F0451C"/>
    <w:rsid w:val="00F25D98"/>
    <w:rsid w:val="00F300FB"/>
    <w:rsid w:val="00FA0903"/>
    <w:rsid w:val="00FB6386"/>
    <w:rsid w:val="00FE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FE1745"/>
    <w:rPr>
      <w:rFonts w:ascii="Arial" w:hAnsi="Arial"/>
      <w:sz w:val="22"/>
      <w:lang w:val="en-GB" w:eastAsia="en-US"/>
    </w:rPr>
  </w:style>
  <w:style w:type="character" w:customStyle="1" w:styleId="TAHCar">
    <w:name w:val="TAH Car"/>
    <w:link w:val="TAH"/>
    <w:qFormat/>
    <w:rsid w:val="00FE174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E174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E1745"/>
    <w:rPr>
      <w:rFonts w:ascii="Arial" w:hAnsi="Arial"/>
      <w:sz w:val="18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104D4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104D4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04D42"/>
    <w:rPr>
      <w:rFonts w:ascii="Arial" w:hAnsi="Arial"/>
      <w:sz w:val="24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locked/>
    <w:rsid w:val="00104D42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104D42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104D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4D4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04D4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104D4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04D4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04D42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rsid w:val="00104D42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uiPriority w:val="99"/>
    <w:rsid w:val="00104D42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104D42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104D42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104D42"/>
    <w:rPr>
      <w:rFonts w:eastAsia="宋体"/>
    </w:rPr>
  </w:style>
  <w:style w:type="paragraph" w:customStyle="1" w:styleId="Guidance">
    <w:name w:val="Guidance"/>
    <w:basedOn w:val="a"/>
    <w:link w:val="GuidanceChar"/>
    <w:rsid w:val="00104D42"/>
    <w:rPr>
      <w:rFonts w:eastAsia="宋体"/>
      <w:i/>
      <w:color w:val="0000FF"/>
    </w:rPr>
  </w:style>
  <w:style w:type="paragraph" w:styleId="af1">
    <w:name w:val="Normal (Web)"/>
    <w:basedOn w:val="a"/>
    <w:uiPriority w:val="99"/>
    <w:unhideWhenUsed/>
    <w:rsid w:val="00104D42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TALChar">
    <w:name w:val="TAL Char"/>
    <w:qFormat/>
    <w:locked/>
    <w:rsid w:val="00104D42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2"/>
    <w:rsid w:val="00104D42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104D42"/>
    <w:pPr>
      <w:spacing w:after="120"/>
      <w:ind w:left="360"/>
    </w:pPr>
    <w:rPr>
      <w:rFonts w:eastAsia="宋体"/>
    </w:rPr>
  </w:style>
  <w:style w:type="character" w:customStyle="1" w:styleId="Char6">
    <w:name w:val="正文文本缩进 Char"/>
    <w:basedOn w:val="a0"/>
    <w:link w:val="af2"/>
    <w:rsid w:val="00104D42"/>
    <w:rPr>
      <w:rFonts w:ascii="Times New Roman" w:eastAsia="宋体" w:hAnsi="Times New Roman"/>
      <w:lang w:val="en-GB" w:eastAsia="en-US"/>
    </w:rPr>
  </w:style>
  <w:style w:type="paragraph" w:styleId="af3">
    <w:name w:val="caption"/>
    <w:aliases w:val="cap,cap Char,Caption Char1 Char,cap Char Char1,Caption Char Char1 Char,cap Char2,3GPP Caption Table"/>
    <w:basedOn w:val="a"/>
    <w:next w:val="a"/>
    <w:link w:val="Char7"/>
    <w:unhideWhenUsed/>
    <w:qFormat/>
    <w:rsid w:val="00104D42"/>
    <w:rPr>
      <w:rFonts w:eastAsia="宋体"/>
      <w:b/>
      <w:bCs/>
    </w:rPr>
  </w:style>
  <w:style w:type="character" w:customStyle="1" w:styleId="fontstyle01">
    <w:name w:val="fontstyle01"/>
    <w:rsid w:val="00104D4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4">
    <w:name w:val="List Paragraph"/>
    <w:basedOn w:val="a"/>
    <w:uiPriority w:val="34"/>
    <w:qFormat/>
    <w:rsid w:val="00104D42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af5">
    <w:name w:val="Body Text"/>
    <w:basedOn w:val="a"/>
    <w:link w:val="Char8"/>
    <w:rsid w:val="00104D42"/>
    <w:pPr>
      <w:spacing w:after="120"/>
    </w:pPr>
    <w:rPr>
      <w:rFonts w:eastAsia="宋体"/>
    </w:rPr>
  </w:style>
  <w:style w:type="character" w:customStyle="1" w:styleId="Char8">
    <w:name w:val="正文文本 Char"/>
    <w:basedOn w:val="a0"/>
    <w:link w:val="af5"/>
    <w:rsid w:val="00104D42"/>
    <w:rPr>
      <w:rFonts w:ascii="Times New Roman" w:eastAsia="宋体" w:hAnsi="Times New Roman"/>
      <w:lang w:val="en-GB" w:eastAsia="en-US"/>
    </w:rPr>
  </w:style>
  <w:style w:type="table" w:styleId="af6">
    <w:name w:val="Table Grid"/>
    <w:basedOn w:val="a1"/>
    <w:uiPriority w:val="39"/>
    <w:rsid w:val="00104D42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a2"/>
    <w:uiPriority w:val="99"/>
    <w:semiHidden/>
    <w:unhideWhenUsed/>
    <w:rsid w:val="00104D42"/>
  </w:style>
  <w:style w:type="paragraph" w:styleId="af7">
    <w:name w:val="Revision"/>
    <w:hidden/>
    <w:uiPriority w:val="99"/>
    <w:semiHidden/>
    <w:rsid w:val="00104D42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6"/>
    <w:rsid w:val="00104D42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a0"/>
    <w:rsid w:val="00104D42"/>
  </w:style>
  <w:style w:type="paragraph" w:customStyle="1" w:styleId="TN">
    <w:name w:val="TN"/>
    <w:basedOn w:val="a"/>
    <w:qFormat/>
    <w:rsid w:val="00104D42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B2Char">
    <w:name w:val="B2 Char"/>
    <w:link w:val="B20"/>
    <w:qFormat/>
    <w:rsid w:val="00104D4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104D42"/>
    <w:rPr>
      <w:rFonts w:ascii="Arial" w:hAnsi="Arial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104D42"/>
    <w:rPr>
      <w:rFonts w:ascii="Arial" w:hAnsi="Arial"/>
      <w:sz w:val="36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3"/>
    <w:locked/>
    <w:rsid w:val="00104D42"/>
    <w:rPr>
      <w:rFonts w:ascii="Times New Roman" w:eastAsia="宋体" w:hAnsi="Times New Roman"/>
      <w:b/>
      <w:bCs/>
      <w:lang w:val="en-GB" w:eastAsia="en-US"/>
    </w:rPr>
  </w:style>
  <w:style w:type="character" w:customStyle="1" w:styleId="H6Char">
    <w:name w:val="H6 Char"/>
    <w:link w:val="H6"/>
    <w:rsid w:val="00104D42"/>
    <w:rPr>
      <w:rFonts w:ascii="Arial" w:hAnsi="Arial"/>
      <w:lang w:val="en-GB" w:eastAsia="en-US"/>
    </w:rPr>
  </w:style>
  <w:style w:type="character" w:customStyle="1" w:styleId="6Char">
    <w:name w:val="标题 6 Char"/>
    <w:aliases w:val="T1 Char,Header 6 Char"/>
    <w:link w:val="6"/>
    <w:rsid w:val="00104D42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104D42"/>
    <w:rPr>
      <w:rFonts w:ascii="Arial" w:hAnsi="Arial"/>
      <w:b/>
      <w:i/>
      <w:noProof/>
      <w:sz w:val="18"/>
      <w:lang w:val="en-GB" w:eastAsia="en-US"/>
    </w:rPr>
  </w:style>
  <w:style w:type="character" w:customStyle="1" w:styleId="7Char">
    <w:name w:val="标题 7 Char"/>
    <w:link w:val="7"/>
    <w:rsid w:val="00104D42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04D42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104D42"/>
    <w:rPr>
      <w:rFonts w:ascii="Arial" w:hAnsi="Arial"/>
      <w:sz w:val="36"/>
      <w:lang w:val="en-GB" w:eastAsia="en-US"/>
    </w:rPr>
  </w:style>
  <w:style w:type="character" w:customStyle="1" w:styleId="Char5">
    <w:name w:val="文档结构图 Char"/>
    <w:link w:val="af0"/>
    <w:rsid w:val="00104D42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04D42"/>
    <w:rPr>
      <w:color w:val="808080"/>
      <w:shd w:val="clear" w:color="auto" w:fill="E6E6E6"/>
    </w:rPr>
  </w:style>
  <w:style w:type="paragraph" w:customStyle="1" w:styleId="B1">
    <w:name w:val="B1+"/>
    <w:basedOn w:val="B10"/>
    <w:rsid w:val="00104D42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styleId="af8">
    <w:name w:val="Subtle Reference"/>
    <w:uiPriority w:val="31"/>
    <w:qFormat/>
    <w:rsid w:val="00104D42"/>
    <w:rPr>
      <w:smallCaps/>
      <w:color w:val="5A5A5A"/>
    </w:rPr>
  </w:style>
  <w:style w:type="paragraph" w:customStyle="1" w:styleId="B2">
    <w:name w:val="B2+"/>
    <w:basedOn w:val="B20"/>
    <w:rsid w:val="00104D42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104D42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a"/>
    <w:rsid w:val="00104D42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104D42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FL">
    <w:name w:val="FL"/>
    <w:basedOn w:val="a"/>
    <w:rsid w:val="00104D4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104D42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104D42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104D42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104D42"/>
  </w:style>
  <w:style w:type="numbering" w:customStyle="1" w:styleId="NoList2">
    <w:name w:val="No List2"/>
    <w:next w:val="a2"/>
    <w:uiPriority w:val="99"/>
    <w:semiHidden/>
    <w:unhideWhenUsed/>
    <w:rsid w:val="00104D42"/>
  </w:style>
  <w:style w:type="numbering" w:customStyle="1" w:styleId="NoList3">
    <w:name w:val="No List3"/>
    <w:next w:val="a2"/>
    <w:uiPriority w:val="99"/>
    <w:semiHidden/>
    <w:unhideWhenUsed/>
    <w:rsid w:val="00104D42"/>
  </w:style>
  <w:style w:type="numbering" w:customStyle="1" w:styleId="NoList4">
    <w:name w:val="No List4"/>
    <w:next w:val="a2"/>
    <w:uiPriority w:val="99"/>
    <w:semiHidden/>
    <w:unhideWhenUsed/>
    <w:rsid w:val="00104D42"/>
  </w:style>
  <w:style w:type="table" w:customStyle="1" w:styleId="TableGrid11">
    <w:name w:val="Table Grid11"/>
    <w:basedOn w:val="a1"/>
    <w:next w:val="af6"/>
    <w:uiPriority w:val="39"/>
    <w:rsid w:val="00104D42"/>
    <w:rPr>
      <w:rFonts w:ascii="Calibri" w:eastAsia="宋体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104D42"/>
  </w:style>
  <w:style w:type="table" w:customStyle="1" w:styleId="TableGrid2">
    <w:name w:val="Table Grid2"/>
    <w:basedOn w:val="a1"/>
    <w:next w:val="af6"/>
    <w:rsid w:val="00104D42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104D42"/>
  </w:style>
  <w:style w:type="numbering" w:customStyle="1" w:styleId="NoList21">
    <w:name w:val="No List21"/>
    <w:next w:val="a2"/>
    <w:uiPriority w:val="99"/>
    <w:semiHidden/>
    <w:unhideWhenUsed/>
    <w:rsid w:val="00104D42"/>
  </w:style>
  <w:style w:type="numbering" w:customStyle="1" w:styleId="NoList31">
    <w:name w:val="No List31"/>
    <w:next w:val="a2"/>
    <w:uiPriority w:val="99"/>
    <w:semiHidden/>
    <w:unhideWhenUsed/>
    <w:rsid w:val="00104D42"/>
  </w:style>
  <w:style w:type="numbering" w:customStyle="1" w:styleId="NoList41">
    <w:name w:val="No List41"/>
    <w:next w:val="a2"/>
    <w:uiPriority w:val="99"/>
    <w:semiHidden/>
    <w:unhideWhenUsed/>
    <w:rsid w:val="00104D42"/>
  </w:style>
  <w:style w:type="numbering" w:customStyle="1" w:styleId="NoList6">
    <w:name w:val="No List6"/>
    <w:next w:val="a2"/>
    <w:uiPriority w:val="99"/>
    <w:semiHidden/>
    <w:unhideWhenUsed/>
    <w:rsid w:val="00104D42"/>
  </w:style>
  <w:style w:type="table" w:customStyle="1" w:styleId="TableGrid3">
    <w:name w:val="Table Grid3"/>
    <w:basedOn w:val="a1"/>
    <w:next w:val="af6"/>
    <w:uiPriority w:val="39"/>
    <w:rsid w:val="00104D42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104D42"/>
  </w:style>
  <w:style w:type="table" w:customStyle="1" w:styleId="TableGrid4">
    <w:name w:val="Table Grid4"/>
    <w:basedOn w:val="a1"/>
    <w:next w:val="af6"/>
    <w:uiPriority w:val="39"/>
    <w:rsid w:val="00104D42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104D42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104D42"/>
    <w:rPr>
      <w:rFonts w:ascii="Times New Roman" w:eastAsia="宋体" w:hAnsi="Times New Roman"/>
      <w:i/>
      <w:color w:val="0000FF"/>
      <w:lang w:val="en-GB" w:eastAsia="en-US"/>
    </w:rPr>
  </w:style>
  <w:style w:type="paragraph" w:customStyle="1" w:styleId="Default">
    <w:name w:val="Default"/>
    <w:rsid w:val="00104D4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28C88-5664-4368-8CE7-B93C85177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1962</Words>
  <Characters>11189</Characters>
  <Application>Microsoft Office Word</Application>
  <DocSecurity>0</DocSecurity>
  <Lines>93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13125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2019-08-12T02:15:00Z</dcterms:created>
  <dcterms:modified xsi:type="dcterms:W3CDTF">2019-08-16T18:09:00Z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(3)hHsE+ECOe8ywF9MjGFYIrfkY6FUCAwsGtl29fuNqvBjTK8CySaac0xqzVEGPqVYaiySJUljR
fFTajlJIpq0RhOANvHsaOwprrjAialdvQBDm/MfLLMHwYj1Mk7PN21x/6drY+4jSlwhtujTE
qO0OrWS+/5vqPBmSP/ljruIPaIaKbZKAxkJsZY+pXV5sXrJQKtWtz8iy20Q334FH4Rzhozw6
0pRpXJ3ap/6YqMCUME</vt:lpwstr>
  </property>
  <property fmtid="{D5CDD505-2E9C-101B-9397-08002B2CF9AE}" pid="22" name="_2015_ms_pID_7253431">
    <vt:lpwstr>PYG1ZCXdtm9ig3AVslHJGM7GVkWjfe8wxPIWWrZyrBYyIYQQ63rzSk
TPh0GzbF+2sNzwgaH+zmBQgzXLVtEIGyjASGavfLpzDFEt3ndx5ZhjWNP3aTEpd48Hr/oB9s
/qSIxj+rrKoqlspcPhA2Te3jNaIAe6uwxXUb1Uw/TytIho5nyEKE+ymAKer/xZGvCLXv1PyS
Ek63oWHOVnHBugwvDwISAbFm2PmNln6Ub2wt</vt:lpwstr>
  </property>
  <property fmtid="{D5CDD505-2E9C-101B-9397-08002B2CF9AE}" pid="23" name="_2015_ms_pID_7253432">
    <vt:lpwstr>xQ==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1565941662</vt:lpwstr>
  </property>
</Properties>
</file>